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GB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en-GB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GB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>
              <w:rPr>
                <w:rFonts w:hint="eastAsia" w:eastAsia="宋体"/>
                <w:lang w:val="en-US" w:eastAsia="zh-CN"/>
              </w:rPr>
              <w:t>2nd</w:t>
            </w:r>
            <w:r>
              <w:t xml:space="preserve"> Meeting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DE, 13–20 October 2023</w:t>
            </w:r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rFonts w:hint="default"/>
                <w:u w:val="single"/>
                <w:lang w:val="en-US"/>
              </w:rPr>
            </w:pPr>
            <w:r>
              <w:rPr>
                <w:lang w:val="en-CA"/>
              </w:rPr>
              <w:t>Document: JVET-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122</w:t>
            </w:r>
          </w:p>
        </w:tc>
      </w:tr>
    </w:tbl>
    <w:p>
      <w:pPr>
        <w:spacing w:before="0"/>
        <w:rPr>
          <w:lang w:val="en-CA"/>
        </w:rPr>
      </w:pPr>
    </w:p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810"/>
        <w:gridCol w:w="3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jc w:val="left"/>
              <w:rPr>
                <w:b/>
                <w:szCs w:val="22"/>
              </w:rPr>
            </w:pPr>
            <w:r>
              <w:rPr>
                <w:rFonts w:eastAsia="宋体"/>
                <w:b/>
                <w:bCs/>
                <w:szCs w:val="24"/>
                <w:lang w:eastAsia="zh-CN"/>
              </w:rPr>
              <w:t>AhG10: Lagrange multiplier optimization for chroma ALF and CCALF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rFonts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Shaowei Xie,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Ying Gao,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Menghu Jia,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US" w:eastAsia="zh-CN"/>
              </w:rPr>
              <w:t>Yaxian Bai</w:t>
            </w:r>
            <w:r>
              <w:rPr>
                <w:szCs w:val="22"/>
                <w:lang w:val="en-CA"/>
              </w:rPr>
              <w:t>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Cheng Huang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Ping Wu</w:t>
            </w:r>
          </w:p>
        </w:tc>
        <w:tc>
          <w:tcPr>
            <w:tcW w:w="810" w:type="dxa"/>
          </w:tcPr>
          <w:p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Tel:</w:t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"mailto:xie.shaowei@zte.com.cn" </w:instrText>
            </w:r>
            <w:r>
              <w:fldChar w:fldCharType="separate"/>
            </w:r>
            <w:r>
              <w:rPr>
                <w:rStyle w:val="21"/>
              </w:rPr>
              <w:t>xie.shaowei@zte.com.cn</w:t>
            </w:r>
            <w:r>
              <w:rPr>
                <w:rStyle w:val="21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rPr>
                <w:rStyle w:val="21"/>
              </w:rPr>
              <w:t>gao.ying@zte.com.cn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"mailto:jia.menghu@zte.com.cn" </w:instrText>
            </w:r>
            <w:r>
              <w:fldChar w:fldCharType="separate"/>
            </w:r>
            <w:r>
              <w:rPr>
                <w:rStyle w:val="21"/>
              </w:rPr>
              <w:t>jia.menghu@zte.com.cn</w:t>
            </w:r>
            <w:r>
              <w:rPr>
                <w:rStyle w:val="21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rPr>
                <w:rStyle w:val="21"/>
                <w:rFonts w:hint="eastAsia"/>
              </w:rPr>
              <w:t>bai.yaxian@zte.com.cn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fldChar w:fldCharType="begin"/>
            </w:r>
            <w:r>
              <w:instrText xml:space="preserve"> HYPERLINK "mailto:huang.cheng5@zte.com.cn" </w:instrText>
            </w:r>
            <w:r>
              <w:fldChar w:fldCharType="separate"/>
            </w:r>
            <w:r>
              <w:rPr>
                <w:rStyle w:val="21"/>
              </w:rPr>
              <w:t>huang.cheng5@zte.com.cn</w:t>
            </w:r>
            <w:r>
              <w:rPr>
                <w:rStyle w:val="21"/>
              </w:rPr>
              <w:fldChar w:fldCharType="end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rStyle w:val="21"/>
              </w:rPr>
            </w:pPr>
            <w:r>
              <w:rPr>
                <w:rStyle w:val="21"/>
                <w:rFonts w:hint="eastAsia"/>
              </w:rPr>
              <w:t>ping.wu@zte.com.cn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0" w:after="60" w:line="276" w:lineRule="auto"/>
              <w:textAlignment w:val="baseline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ZTE Corporation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lang w:val="en-CA"/>
        </w:rPr>
      </w:pPr>
      <w:r>
        <w:rPr>
          <w:lang w:val="en-CA"/>
        </w:rPr>
        <w:t xml:space="preserve">This contribution reports </w:t>
      </w:r>
      <w:r>
        <w:rPr>
          <w:rFonts w:hint="eastAsia" w:eastAsia="宋体"/>
          <w:lang w:eastAsia="zh-CN"/>
        </w:rPr>
        <w:t xml:space="preserve">further </w:t>
      </w:r>
      <w:r>
        <w:rPr>
          <w:lang w:val="en-CA"/>
        </w:rPr>
        <w:t>results for</w:t>
      </w:r>
      <w:r>
        <w:rPr>
          <w:rFonts w:hint="eastAsia" w:eastAsia="宋体"/>
          <w:lang w:eastAsia="zh-CN"/>
        </w:rPr>
        <w:t xml:space="preserve"> the </w:t>
      </w:r>
      <w:r>
        <w:rPr>
          <w:rFonts w:hint="eastAsia"/>
          <w:lang w:eastAsia="zh-CN"/>
        </w:rPr>
        <w:t>RD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 Optimization </w:t>
      </w:r>
      <w:r>
        <w:rPr>
          <w:rFonts w:hint="eastAsia"/>
          <w:lang w:eastAsia="zh-CN"/>
        </w:rPr>
        <w:t xml:space="preserve">method </w:t>
      </w:r>
      <w:r>
        <w:rPr>
          <w:lang w:val="en-CA" w:eastAsia="zh-CN"/>
        </w:rPr>
        <w:t xml:space="preserve">in </w:t>
      </w:r>
      <w:r>
        <w:rPr>
          <w:rFonts w:hint="eastAsia"/>
          <w:lang w:eastAsia="zh-CN"/>
        </w:rPr>
        <w:t>ALF,</w:t>
      </w:r>
      <w:r>
        <w:rPr>
          <w:lang w:val="en-CA"/>
        </w:rPr>
        <w:t xml:space="preserve"> which was proposed in JVET-A</w:t>
      </w:r>
      <w:r>
        <w:rPr>
          <w:rFonts w:hint="eastAsia" w:eastAsia="宋体"/>
          <w:lang w:eastAsia="zh-CN"/>
        </w:rPr>
        <w:t>D</w:t>
      </w:r>
      <w:r>
        <w:rPr>
          <w:lang w:val="en-CA"/>
        </w:rPr>
        <w:t>01</w:t>
      </w:r>
      <w:r>
        <w:rPr>
          <w:rFonts w:hint="eastAsia" w:eastAsia="宋体"/>
          <w:lang w:eastAsia="zh-CN"/>
        </w:rPr>
        <w:t>36</w:t>
      </w:r>
      <w:r>
        <w:rPr>
          <w:rFonts w:hint="eastAsia" w:eastAsia="宋体"/>
          <w:vertAlign w:val="baseline"/>
          <w:lang w:val="en-US" w:eastAsia="zh-CN"/>
        </w:rPr>
        <w:t xml:space="preserve">[1] and </w:t>
      </w:r>
      <w:r>
        <w:rPr>
          <w:lang w:val="en-CA"/>
        </w:rPr>
        <w:t>JVET-A</w:t>
      </w:r>
      <w:r>
        <w:rPr>
          <w:rFonts w:hint="eastAsia" w:eastAsia="宋体"/>
          <w:lang w:val="en-US" w:eastAsia="zh-CN"/>
        </w:rPr>
        <w:t>E</w:t>
      </w:r>
      <w:r>
        <w:rPr>
          <w:lang w:val="en-CA"/>
        </w:rPr>
        <w:t>0</w:t>
      </w:r>
      <w:r>
        <w:rPr>
          <w:rFonts w:hint="eastAsia" w:eastAsia="宋体"/>
          <w:lang w:val="en-US" w:eastAsia="zh-CN"/>
        </w:rPr>
        <w:t>123</w:t>
      </w:r>
      <w:r>
        <w:rPr>
          <w:rFonts w:hint="eastAsia" w:eastAsia="宋体"/>
          <w:vertAlign w:val="baseline"/>
          <w:lang w:val="en-US" w:eastAsia="zh-CN"/>
        </w:rPr>
        <w:t>[2]</w:t>
      </w:r>
      <w:r>
        <w:rPr>
          <w:lang w:val="en-CA"/>
        </w:rPr>
        <w:t>.</w:t>
      </w:r>
      <w:r>
        <w:rPr>
          <w:rFonts w:hint="eastAsia" w:eastAsia="宋体"/>
          <w:lang w:eastAsia="zh-CN"/>
        </w:rPr>
        <w:t xml:space="preserve"> Regarding the proposed method, </w:t>
      </w:r>
      <w:r>
        <w:rPr>
          <w:rFonts w:hint="eastAsia"/>
          <w:lang w:eastAsia="zh-CN"/>
        </w:rPr>
        <w:t>the</w:t>
      </w:r>
      <w:r>
        <w:rPr>
          <w:rFonts w:hint="eastAsia" w:eastAsia="宋体"/>
          <w:lang w:eastAsia="zh-CN"/>
        </w:rPr>
        <w:t xml:space="preserve"> chroma </w:t>
      </w:r>
      <w:r>
        <w:rPr>
          <w:rFonts w:eastAsia="宋体"/>
          <w:lang w:eastAsia="zh-CN"/>
        </w:rPr>
        <w:t>Lagrange multiplier</w:t>
      </w:r>
      <w:r>
        <w:rPr>
          <w:rFonts w:hint="eastAsia" w:eastAsia="宋体"/>
          <w:lang w:eastAsia="zh-CN"/>
        </w:rPr>
        <w:t xml:space="preserve"> will be adjusted</w:t>
      </w:r>
      <w:r>
        <w:rPr>
          <w:rFonts w:eastAsia="宋体"/>
          <w:lang w:eastAsia="zh-CN"/>
        </w:rPr>
        <w:t xml:space="preserve"> by a scaling factor </w:t>
      </w:r>
      <w:r>
        <w:rPr>
          <w:rFonts w:hint="eastAsia" w:eastAsia="宋体"/>
          <w:lang w:eastAsia="zh-CN"/>
        </w:rPr>
        <w:t>when the luma ALF APS transmission</w:t>
      </w:r>
      <w:r>
        <w:rPr>
          <w:rFonts w:eastAsia="宋体"/>
          <w:lang w:eastAsia="zh-CN"/>
        </w:rPr>
        <w:t xml:space="preserve"> flag is ON</w:t>
      </w:r>
      <w:r>
        <w:rPr>
          <w:rFonts w:hint="eastAsia" w:eastAsia="宋体"/>
          <w:lang w:eastAsia="zh-CN"/>
        </w:rPr>
        <w:t xml:space="preserve"> and the number of </w:t>
      </w:r>
      <w:r>
        <w:rPr>
          <w:rFonts w:eastAsia="宋体"/>
          <w:lang w:eastAsia="zh-CN"/>
        </w:rPr>
        <w:t>history chroma</w:t>
      </w:r>
      <w:r>
        <w:rPr>
          <w:rFonts w:hint="eastAsia" w:eastAsia="宋体"/>
          <w:lang w:eastAsia="zh-CN"/>
        </w:rPr>
        <w:t xml:space="preserve"> ALF APS is insufficient. W</w:t>
      </w:r>
      <w:r>
        <w:rPr>
          <w:rFonts w:hint="eastAsia" w:eastAsia="宋体"/>
          <w:lang w:val="en-CA" w:eastAsia="zh-CN"/>
        </w:rPr>
        <w:t xml:space="preserve">ith </w:t>
      </w:r>
      <w:r>
        <w:rPr>
          <w:rFonts w:hint="eastAsia" w:eastAsia="宋体"/>
          <w:lang w:eastAsia="zh-CN"/>
        </w:rPr>
        <w:t>VTM</w:t>
      </w: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>.0</w:t>
      </w:r>
      <w:r>
        <w:rPr>
          <w:rFonts w:hint="eastAsia" w:eastAsia="宋体"/>
          <w:lang w:val="en-US" w:eastAsia="zh-CN"/>
        </w:rPr>
        <w:t xml:space="preserve"> and ECM-10.0</w:t>
      </w:r>
      <w:r>
        <w:rPr>
          <w:rFonts w:hint="eastAsia" w:eastAsia="宋体"/>
          <w:lang w:val="en-CA" w:eastAsia="zh-CN"/>
        </w:rPr>
        <w:t xml:space="preserve"> as anchor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="宋体"/>
          <w:lang w:val="en-CA" w:eastAsia="zh-CN"/>
        </w:rPr>
        <w:t xml:space="preserve"> and test pl</w:t>
      </w:r>
      <w:r>
        <w:rPr>
          <w:lang w:val="en-CA" w:eastAsia="zh-CN"/>
        </w:rPr>
        <w:t>atform</w:t>
      </w:r>
      <w:r>
        <w:rPr>
          <w:rFonts w:hint="eastAsia"/>
          <w:lang w:val="en-US" w:eastAsia="zh-CN"/>
        </w:rPr>
        <w:t>s</w:t>
      </w:r>
      <w:r>
        <w:rPr>
          <w:lang w:val="en-CA" w:eastAsia="zh-CN"/>
        </w:rPr>
        <w:t>,</w:t>
      </w:r>
      <w:r>
        <w:rPr>
          <w:lang w:val="en-CA"/>
        </w:rPr>
        <w:t xml:space="preserve"> the </w:t>
      </w:r>
      <w:r>
        <w:rPr>
          <w:rFonts w:hint="eastAsia" w:eastAsia="宋体"/>
          <w:lang w:eastAsia="zh-CN"/>
        </w:rPr>
        <w:t>r</w:t>
      </w:r>
      <w:r>
        <w:rPr>
          <w:lang w:val="en-CA"/>
        </w:rPr>
        <w:t xml:space="preserve">eported </w:t>
      </w:r>
      <w:r>
        <w:rPr>
          <w:rFonts w:hint="eastAsia" w:eastAsia="宋体"/>
          <w:lang w:eastAsia="zh-CN"/>
        </w:rPr>
        <w:t xml:space="preserve">overall </w:t>
      </w:r>
      <w:r>
        <w:rPr>
          <w:lang w:val="en-CA"/>
        </w:rPr>
        <w:t>PSNR-Y,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U,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V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BD-rate and {EncT, DecT} variations of this proposal are as follows: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On top of VTM-22.0: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textAlignment w:val="auto"/>
        <w:rPr>
          <w:lang w:val="en-CA"/>
        </w:rPr>
      </w:pPr>
      <w:bookmarkStart w:id="0" w:name="OLE_LINK2"/>
      <w:r>
        <w:rPr>
          <w:rFonts w:hint="eastAsia"/>
          <w:lang w:eastAsia="zh-CN"/>
        </w:rPr>
        <w:t>LDB: 0.05%, -0.80%, -1.18%  {100%, 100%}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200"/>
        <w:ind w:left="363" w:hanging="363"/>
        <w:textAlignment w:val="auto"/>
        <w:rPr>
          <w:lang w:val="en-CA"/>
        </w:rPr>
      </w:pPr>
      <w:r>
        <w:rPr>
          <w:rFonts w:hint="eastAsia"/>
          <w:lang w:eastAsia="zh-CN"/>
        </w:rPr>
        <w:t>LDP: 0.02%, -0.89%, -1.03%  {100%, 101%}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top of ECM-10.0: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textAlignment w:val="auto"/>
        <w:rPr>
          <w:lang w:val="en-CA"/>
        </w:rPr>
      </w:pPr>
      <w:r>
        <w:rPr>
          <w:rFonts w:hint="eastAsia"/>
          <w:lang w:eastAsia="zh-CN"/>
        </w:rPr>
        <w:t>LDB: 0.04%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-1.89%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-1.60%  {100</w:t>
      </w:r>
      <w:r>
        <w:rPr>
          <w:rFonts w:hint="eastAsia"/>
          <w:lang w:val="en-US" w:eastAsia="zh-CN"/>
        </w:rPr>
        <w:t>.0</w:t>
      </w:r>
      <w:r>
        <w:rPr>
          <w:rFonts w:hint="eastAsia"/>
          <w:lang w:eastAsia="zh-CN"/>
        </w:rPr>
        <w:t>%, 100</w:t>
      </w:r>
      <w:r>
        <w:rPr>
          <w:rFonts w:hint="eastAsia"/>
          <w:lang w:val="en-US" w:eastAsia="zh-CN"/>
        </w:rPr>
        <w:t>.7</w:t>
      </w:r>
      <w:r>
        <w:rPr>
          <w:rFonts w:hint="eastAsia"/>
          <w:lang w:eastAsia="zh-CN"/>
        </w:rPr>
        <w:t>%}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LDP: 0.11%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-1.60%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-1.45%  {100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eastAsia="zh-CN"/>
        </w:rPr>
        <w:t>%, 10</w:t>
      </w:r>
      <w:r>
        <w:rPr>
          <w:rFonts w:hint="eastAsia"/>
          <w:lang w:val="en-US" w:eastAsia="zh-CN"/>
        </w:rPr>
        <w:t>0.3</w:t>
      </w:r>
      <w:r>
        <w:rPr>
          <w:rFonts w:hint="eastAsia"/>
          <w:lang w:eastAsia="zh-CN"/>
        </w:rPr>
        <w:t>%}</w:t>
      </w:r>
    </w:p>
    <w:bookmarkEnd w:id="0"/>
    <w:p>
      <w:pPr>
        <w:pStyle w:val="2"/>
        <w:rPr>
          <w:lang w:val="en-CA"/>
        </w:rPr>
      </w:pPr>
      <w:r>
        <w:rPr>
          <w:lang w:val="en-CA"/>
        </w:rPr>
        <w:t>Introduction</w:t>
      </w:r>
    </w:p>
    <w:p>
      <w:pPr>
        <w:pStyle w:val="3"/>
        <w:numPr>
          <w:ilvl w:val="1"/>
          <w:numId w:val="0"/>
        </w:numPr>
        <w:rPr>
          <w:i w:val="0"/>
          <w:iCs w:val="0"/>
          <w:lang w:val="en-CA"/>
        </w:rPr>
      </w:pPr>
      <w:r>
        <w:rPr>
          <w:rFonts w:hint="eastAsia" w:eastAsia="宋体"/>
          <w:i w:val="0"/>
          <w:iCs w:val="0"/>
          <w:lang w:eastAsia="zh-CN"/>
        </w:rPr>
        <w:t xml:space="preserve">1.1 </w:t>
      </w:r>
      <w:r>
        <w:rPr>
          <w:rFonts w:hint="eastAsia"/>
          <w:i w:val="0"/>
          <w:iCs w:val="0"/>
        </w:rPr>
        <w:t>ALF APS</w:t>
      </w:r>
    </w:p>
    <w:p>
      <w:pPr>
        <w:spacing w:line="360" w:lineRule="auto"/>
        <w:rPr>
          <w:rFonts w:eastAsia="楷体"/>
          <w:lang w:eastAsia="zh-CN"/>
        </w:rPr>
      </w:pPr>
      <w:r>
        <w:rPr>
          <w:rFonts w:hint="eastAsia" w:eastAsia="楷体"/>
        </w:rPr>
        <w:t>ALF Adaptation Parameter Set</w:t>
      </w:r>
      <w:r>
        <w:rPr>
          <w:rFonts w:eastAsia="楷体"/>
        </w:rPr>
        <w:t xml:space="preserve"> </w:t>
      </w:r>
      <w:r>
        <w:rPr>
          <w:rFonts w:hint="eastAsia" w:eastAsia="楷体"/>
        </w:rPr>
        <w:t>(ALF</w:t>
      </w:r>
      <w:r>
        <w:rPr>
          <w:rFonts w:eastAsia="楷体"/>
        </w:rPr>
        <w:t xml:space="preserve"> </w:t>
      </w:r>
      <w:r>
        <w:rPr>
          <w:rFonts w:hint="eastAsia" w:eastAsia="楷体"/>
        </w:rPr>
        <w:t>APS)</w:t>
      </w:r>
      <w:r>
        <w:rPr>
          <w:vertAlign w:val="superscript"/>
        </w:rPr>
        <w:t xml:space="preserve"> </w:t>
      </w:r>
      <w:r>
        <w:rPr>
          <w:rFonts w:hint="eastAsia" w:eastAsia="宋体"/>
          <w:vertAlign w:val="baseline"/>
          <w:lang w:val="en-US" w:eastAsia="zh-CN"/>
        </w:rPr>
        <w:t>[3]</w:t>
      </w:r>
      <w:r>
        <w:rPr>
          <w:rFonts w:eastAsia="楷体"/>
          <w:lang w:eastAsia="zh-CN"/>
        </w:rPr>
        <w:t xml:space="preserve"> is defined as p</w:t>
      </w:r>
      <w:r>
        <w:rPr>
          <w:rFonts w:hint="eastAsia" w:eastAsia="楷体"/>
          <w:lang w:eastAsia="zh-CN"/>
        </w:rPr>
        <w:t>arameter set for transmitting ALF filtering coefficients</w:t>
      </w:r>
      <w:r>
        <w:rPr>
          <w:rFonts w:eastAsia="楷体"/>
          <w:lang w:eastAsia="zh-CN"/>
        </w:rPr>
        <w:t xml:space="preserve">. </w:t>
      </w:r>
    </w:p>
    <w:p>
      <w:pPr>
        <w:spacing w:line="36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t>The ALF APS in H.266/VVC is described as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adaptation_parameter_set_rbsp( ) {</w:t>
            </w:r>
          </w:p>
        </w:tc>
        <w:tc>
          <w:tcPr>
            <w:tcW w:w="1157" w:type="dxa"/>
          </w:tcPr>
          <w:p>
            <w:pPr>
              <w:pStyle w:val="37"/>
              <w:spacing w:before="20" w:after="40"/>
            </w:pPr>
            <w: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 xml:space="preserve">aps_params_type </w:t>
            </w:r>
          </w:p>
        </w:tc>
        <w:tc>
          <w:tcPr>
            <w:tcW w:w="1157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>aps_adaptation_parameter_set_id</w:t>
            </w:r>
          </w:p>
        </w:tc>
        <w:tc>
          <w:tcPr>
            <w:tcW w:w="1157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>aps_chroma_present_flag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auto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aps_params_type  = =  ALF_APS )</w:t>
            </w:r>
          </w:p>
        </w:tc>
        <w:tc>
          <w:tcPr>
            <w:tcW w:w="1157" w:type="dxa"/>
            <w:shd w:val="clear" w:color="auto" w:fill="auto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t>alf_data( )</w:t>
            </w:r>
          </w:p>
        </w:tc>
        <w:tc>
          <w:tcPr>
            <w:tcW w:w="1157" w:type="dxa"/>
          </w:tcPr>
          <w:p>
            <w:pPr>
              <w:pStyle w:val="37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</w:tbl>
    <w:p>
      <w:pPr>
        <w:numPr>
          <w:ilvl w:val="12"/>
          <w:numId w:val="0"/>
        </w:numPr>
        <w:rPr>
          <w:rFonts w:eastAsia="楷体"/>
        </w:rPr>
      </w:pPr>
      <w:r>
        <w:t xml:space="preserve">When aps_params_type is equal to ALF_APS, the value of aps_adaptation_parameter_set_id shall be in the range of 0 to 7, inclusive. It indicates that there is maximum 8 ALF APSs in the ALF_APS list of H.266/VVC. When a new ALF APS is received, </w:t>
      </w:r>
      <w:r>
        <w:rPr>
          <w:rFonts w:hint="eastAsia" w:eastAsia="楷体"/>
        </w:rPr>
        <w:t xml:space="preserve">the old </w:t>
      </w:r>
      <w:r>
        <w:rPr>
          <w:rFonts w:hint="eastAsia" w:eastAsia="楷体"/>
          <w:lang w:eastAsia="zh-CN"/>
        </w:rPr>
        <w:t xml:space="preserve">ALF </w:t>
      </w:r>
      <w:r>
        <w:rPr>
          <w:rFonts w:hint="eastAsia" w:eastAsia="楷体"/>
        </w:rPr>
        <w:t>APS with the same ID number</w:t>
      </w:r>
      <w:r>
        <w:rPr>
          <w:rFonts w:eastAsia="楷体"/>
        </w:rPr>
        <w:t xml:space="preserve"> will be </w:t>
      </w:r>
      <w:r>
        <w:rPr>
          <w:rFonts w:hint="eastAsia" w:eastAsia="楷体"/>
        </w:rPr>
        <w:t>overwri</w:t>
      </w:r>
      <w:r>
        <w:rPr>
          <w:rFonts w:eastAsia="楷体"/>
        </w:rPr>
        <w:t>t</w:t>
      </w:r>
      <w:r>
        <w:rPr>
          <w:rFonts w:hint="eastAsia" w:eastAsia="楷体"/>
        </w:rPr>
        <w:t>te</w:t>
      </w:r>
      <w:r>
        <w:rPr>
          <w:rFonts w:eastAsia="楷体"/>
        </w:rPr>
        <w:t>n</w:t>
      </w:r>
      <w:r>
        <w:rPr>
          <w:rFonts w:hint="eastAsia" w:eastAsia="楷体"/>
        </w:rPr>
        <w:t>.</w:t>
      </w:r>
    </w:p>
    <w:p>
      <w:pPr>
        <w:numPr>
          <w:ilvl w:val="12"/>
          <w:numId w:val="0"/>
        </w:numPr>
        <w:rPr>
          <w:rFonts w:eastAsia="楷体"/>
        </w:rPr>
      </w:pPr>
      <w:r>
        <w:rPr>
          <w:rFonts w:eastAsia="楷体"/>
        </w:rPr>
        <w:t>For the RA configuration, ALF_APS list will be initiali</w:t>
      </w:r>
      <w:r>
        <w:t xml:space="preserve">zed according to </w:t>
      </w:r>
      <w:r>
        <w:rPr>
          <w:rFonts w:hint="eastAsia"/>
        </w:rPr>
        <w:t>IntraPeriod</w:t>
      </w:r>
      <w:r>
        <w:t>; for the LD</w:t>
      </w:r>
      <w:r>
        <w:rPr>
          <w:rFonts w:hint="eastAsia" w:eastAsia="宋体"/>
          <w:lang w:val="en-US" w:eastAsia="zh-CN"/>
        </w:rPr>
        <w:t>B and LDP</w:t>
      </w:r>
      <w:r>
        <w:rPr>
          <w:rFonts w:eastAsia="楷体"/>
        </w:rPr>
        <w:t xml:space="preserve"> configuration, there is 1 I frame and the ALF_APS list stores the history APS until a new APS with the same ID number is received. Here, the APS ID loops from 0 to 7.</w:t>
      </w:r>
    </w:p>
    <w:p>
      <w:pPr>
        <w:numPr>
          <w:ilvl w:val="12"/>
          <w:numId w:val="0"/>
        </w:numPr>
        <w:rPr>
          <w:lang w:eastAsia="zh-CN"/>
        </w:rPr>
      </w:pPr>
      <w:r>
        <w:rPr>
          <w:rFonts w:hint="eastAsia" w:eastAsia="楷体"/>
          <w:lang w:eastAsia="zh-CN"/>
        </w:rPr>
        <w:t>F</w:t>
      </w:r>
      <w:r>
        <w:rPr>
          <w:rFonts w:eastAsia="楷体"/>
          <w:lang w:eastAsia="zh-CN"/>
        </w:rPr>
        <w:t>or each alf_data( ), it is defined as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0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alf_data( ) {</w:t>
            </w:r>
          </w:p>
        </w:tc>
        <w:tc>
          <w:tcPr>
            <w:tcW w:w="1152" w:type="dxa"/>
          </w:tcPr>
          <w:p>
            <w:pPr>
              <w:pStyle w:val="37"/>
              <w:spacing w:before="20" w:after="40"/>
            </w:pPr>
            <w:r>
              <w:t>Descriptor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  <w:rPr>
                <w:b/>
              </w:rPr>
            </w:pPr>
            <w:r>
              <w:tab/>
            </w:r>
            <w:r>
              <w:rPr>
                <w:b/>
              </w:rPr>
              <w:t>alf_luma_filter_signal_flag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t>if( aps_chroma_present_flag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</w:rPr>
              <w:t>alf_chroma_filter_signal_flag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>alf_cc_cb_filter_signal_flag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>alf_cc_cr_filter_signal_flag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alf_luma_filter_signal_flag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rPr>
                <w:szCs w:val="24"/>
              </w:rPr>
              <w:tab/>
            </w:r>
            <w:r>
              <w:rPr>
                <w:b/>
                <w:szCs w:val="24"/>
              </w:rPr>
              <w:t xml:space="preserve">Transmit the luma ALF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alf_chroma_filter_signal_flag ) {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shd w:val="clear" w:color="auto" w:fill="FBE4D5" w:themeFill="accent2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>Transmit the chroma ALF</w:t>
            </w:r>
            <w:r>
              <w:rPr>
                <w:b/>
                <w:bCs/>
                <w:szCs w:val="24"/>
              </w:rPr>
              <w:t xml:space="preserve"> </w:t>
            </w:r>
            <w:r>
              <w:rPr>
                <w:rFonts w:eastAsia="楷体"/>
                <w:b/>
                <w:bCs/>
              </w:rPr>
              <w:t>coefficients</w:t>
            </w:r>
          </w:p>
        </w:tc>
        <w:tc>
          <w:tcPr>
            <w:tcW w:w="1152" w:type="dxa"/>
            <w:shd w:val="clear" w:color="auto" w:fill="FBE4D5" w:themeFill="accent2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rPr>
                <w:szCs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alf_cc_cb_filter_signal_flag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Cb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if( alf_cc_cr_filter_signal_flag ) {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>
              <w:rPr>
                <w:b/>
                <w:szCs w:val="24"/>
              </w:rPr>
              <w:t xml:space="preserve">Transmit the CCALF Cr </w:t>
            </w:r>
            <w:r>
              <w:rPr>
                <w:rFonts w:eastAsia="楷体"/>
                <w:b/>
              </w:rPr>
              <w:t>coefficients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keepNext w:val="0"/>
              <w:keepLines w:val="0"/>
              <w:spacing w:before="20" w:after="40"/>
            </w:pPr>
            <w:r>
              <w:tab/>
            </w:r>
            <w:r>
              <w:t>}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keepNext w:val="0"/>
              <w:keepLines w:val="0"/>
              <w:spacing w:before="2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20" w:type="dxa"/>
          </w:tcPr>
          <w:p>
            <w:pPr>
              <w:pStyle w:val="39"/>
              <w:spacing w:before="20" w:after="40"/>
            </w:pPr>
            <w:r>
              <w:t>}</w:t>
            </w:r>
          </w:p>
        </w:tc>
        <w:tc>
          <w:tcPr>
            <w:tcW w:w="1152" w:type="dxa"/>
          </w:tcPr>
          <w:p>
            <w:pPr>
              <w:pStyle w:val="38"/>
              <w:keepNext w:val="0"/>
              <w:spacing w:before="20" w:after="40"/>
              <w:jc w:val="center"/>
            </w:pPr>
          </w:p>
        </w:tc>
      </w:tr>
    </w:tbl>
    <w:p>
      <w:pPr>
        <w:numPr>
          <w:ilvl w:val="12"/>
          <w:numId w:val="0"/>
        </w:numPr>
        <w:spacing w:line="240" w:lineRule="auto"/>
        <w:rPr>
          <w:rFonts w:eastAsia="楷体"/>
          <w:lang w:eastAsia="zh-CN"/>
        </w:rPr>
      </w:pPr>
      <w:r>
        <w:rPr>
          <w:rFonts w:eastAsia="楷体"/>
        </w:rPr>
        <w:t xml:space="preserve">The ALF APS consists of four types of filtering coefficients, including </w:t>
      </w:r>
      <w:r>
        <w:rPr>
          <w:rFonts w:eastAsia="楷体"/>
          <w:lang w:eastAsia="zh-CN"/>
        </w:rPr>
        <w:t>luma</w:t>
      </w:r>
      <w:r>
        <w:rPr>
          <w:rFonts w:eastAsia="楷体"/>
        </w:rPr>
        <w:t xml:space="preserve"> ALF coefficients, chroma ALF coefficients, CCALF Cb coefficients, and CCALF Cr coefficients. </w:t>
      </w:r>
      <w:r>
        <w:rPr>
          <w:rFonts w:eastAsia="楷体"/>
          <w:lang w:eastAsia="zh-CN"/>
        </w:rPr>
        <w:t>E</w:t>
      </w:r>
      <w:r>
        <w:rPr>
          <w:rFonts w:eastAsia="楷体"/>
        </w:rPr>
        <w:t xml:space="preserve">ach </w:t>
      </w:r>
      <w:r>
        <w:rPr>
          <w:rFonts w:eastAsia="楷体"/>
          <w:lang w:eastAsia="zh-CN"/>
        </w:rPr>
        <w:t>coefficients set</w:t>
      </w:r>
      <w:r>
        <w:rPr>
          <w:rFonts w:eastAsia="楷体"/>
        </w:rPr>
        <w:t xml:space="preserve"> has </w:t>
      </w:r>
      <w:r>
        <w:rPr>
          <w:rFonts w:eastAsia="楷体"/>
          <w:lang w:eastAsia="zh-CN"/>
        </w:rPr>
        <w:t xml:space="preserve">an individual flag </w:t>
      </w:r>
      <w:r>
        <w:rPr>
          <w:rFonts w:eastAsia="楷体"/>
        </w:rPr>
        <w:t xml:space="preserve">to identify whether filtering coefficients are transmitted or not. The four flags are </w:t>
      </w:r>
      <w:r>
        <w:rPr>
          <w:rFonts w:eastAsia="楷体"/>
          <w:lang w:eastAsia="zh-CN"/>
        </w:rPr>
        <w:t>given as follows.</w:t>
      </w:r>
    </w:p>
    <w:p>
      <w:pPr>
        <w:spacing w:before="60" w:after="120"/>
        <w:ind w:firstLine="440" w:firstLineChars="200"/>
        <w:rPr>
          <w:b/>
        </w:rPr>
      </w:pPr>
      <w:r>
        <w:rPr>
          <w:b/>
        </w:rPr>
        <w:t xml:space="preserve">alf_luma_filter_signal_flag </w:t>
      </w:r>
    </w:p>
    <w:p>
      <w:pPr>
        <w:spacing w:before="60" w:after="120"/>
        <w:ind w:firstLine="440" w:firstLineChars="200"/>
        <w:rPr>
          <w:lang w:eastAsia="zh-CN"/>
        </w:rPr>
      </w:pPr>
      <w:r>
        <w:rPr>
          <w:b/>
        </w:rPr>
        <w:t>alf_chroma_filter_signal_flag</w:t>
      </w:r>
    </w:p>
    <w:p>
      <w:pPr>
        <w:spacing w:before="60" w:after="120"/>
        <w:ind w:firstLine="440" w:firstLineChars="200"/>
        <w:rPr>
          <w:lang w:eastAsia="zh-CN"/>
        </w:rPr>
      </w:pPr>
      <w:r>
        <w:rPr>
          <w:b/>
        </w:rPr>
        <w:t>alf_cc_cb_filter_signal_flag</w:t>
      </w:r>
    </w:p>
    <w:p>
      <w:pPr>
        <w:spacing w:before="60" w:after="120"/>
        <w:ind w:firstLine="440" w:firstLineChars="200"/>
        <w:rPr>
          <w:rFonts w:eastAsia="楷体"/>
          <w:lang w:eastAsia="zh-CN"/>
        </w:rPr>
      </w:pPr>
      <w:r>
        <w:rPr>
          <w:b/>
        </w:rPr>
        <w:t>alf_cc_cr_filter_signal_flag</w:t>
      </w:r>
    </w:p>
    <w:p>
      <w:pPr>
        <w:spacing w:line="240" w:lineRule="auto"/>
        <w:rPr>
          <w:rFonts w:eastAsia="楷体"/>
          <w:lang w:eastAsia="zh-CN"/>
        </w:rPr>
      </w:pPr>
      <w:r>
        <w:rPr>
          <w:rFonts w:eastAsia="楷体"/>
          <w:lang w:eastAsia="zh-CN"/>
        </w:rPr>
        <w:t xml:space="preserve">The value of these flags is decided in the encoder based on the RDO criterion.  </w:t>
      </w:r>
    </w:p>
    <w:p>
      <w:pPr>
        <w:pStyle w:val="3"/>
        <w:numPr>
          <w:ilvl w:val="1"/>
          <w:numId w:val="0"/>
        </w:numPr>
        <w:ind w:left="0" w:leftChars="0" w:firstLine="0"/>
        <w:rPr>
          <w:i w:val="0"/>
          <w:iCs w:val="0"/>
        </w:rPr>
      </w:pPr>
      <w:r>
        <w:rPr>
          <w:rFonts w:hint="eastAsia" w:eastAsia="宋体"/>
          <w:i w:val="0"/>
          <w:iCs w:val="0"/>
          <w:lang w:eastAsia="zh-CN"/>
        </w:rPr>
        <w:t>1</w:t>
      </w:r>
      <w:r>
        <w:rPr>
          <w:i w:val="0"/>
          <w:iCs w:val="0"/>
        </w:rPr>
        <w:t>.2</w:t>
      </w:r>
      <w:r>
        <w:rPr>
          <w:rFonts w:hint="eastAsia"/>
          <w:i w:val="0"/>
          <w:iCs w:val="0"/>
        </w:rPr>
        <w:t xml:space="preserve"> </w:t>
      </w:r>
      <w:r>
        <w:rPr>
          <w:i w:val="0"/>
          <w:iCs w:val="0"/>
        </w:rPr>
        <w:t>ALF Encoder RDO Decision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hint="eastAsia" w:eastAsia="宋体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hint="eastAsia" w:eastAsia="宋体"/>
          <w:lang w:eastAsia="zh-CN"/>
        </w:rPr>
        <w:t xml:space="preserve"> for luma ALF</w:t>
      </w:r>
      <w:r>
        <w:rPr>
          <w:rFonts w:eastAsia="宋体"/>
          <w:lang w:eastAsia="zh-CN"/>
        </w:rPr>
        <w:t xml:space="preserve"> is depicted in Fig.1 as </w:t>
      </w:r>
    </w:p>
    <w:p>
      <w:pPr>
        <w:jc w:val="center"/>
        <w:rPr>
          <w:rFonts w:eastAsia="宋体"/>
          <w:sz w:val="20"/>
          <w:lang w:eastAsia="zh-CN"/>
        </w:rPr>
      </w:pPr>
      <w:r>
        <w:rPr>
          <w:rFonts w:eastAsia="宋体"/>
          <w:lang w:val="en-GB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16510</wp:posOffset>
            </wp:positionV>
            <wp:extent cx="4669790" cy="2612390"/>
            <wp:effectExtent l="0" t="0" r="8890" b="8890"/>
            <wp:wrapTopAndBottom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9790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_Toc130034524"/>
      <w:bookmarkStart w:id="2" w:name="_Toc127636320"/>
      <w:bookmarkStart w:id="3" w:name="_Ref129794638"/>
      <w:r>
        <w:rPr>
          <w:sz w:val="20"/>
        </w:rPr>
        <w:t xml:space="preserve">Figure </w:t>
      </w:r>
      <w:r>
        <w:rPr>
          <w:sz w:val="20"/>
          <w:lang w:eastAsia="zh-CN"/>
        </w:rPr>
        <w:t>1:</w:t>
      </w:r>
      <w:r>
        <w:rPr>
          <w:rFonts w:hint="eastAsia"/>
          <w:sz w:val="20"/>
          <w:lang w:eastAsia="zh-CN"/>
        </w:rPr>
        <w:t xml:space="preserve"> </w:t>
      </w:r>
      <w:bookmarkEnd w:id="1"/>
      <w:bookmarkEnd w:id="2"/>
      <w:bookmarkEnd w:id="3"/>
      <w:r>
        <w:rPr>
          <w:sz w:val="20"/>
          <w:lang w:val="en-CA"/>
        </w:rPr>
        <w:t>C</w:t>
      </w:r>
      <w:r>
        <w:rPr>
          <w:rFonts w:hint="eastAsia"/>
          <w:sz w:val="20"/>
          <w:lang w:val="en-CA"/>
        </w:rPr>
        <w:t xml:space="preserve">andidates for ALF </w:t>
      </w:r>
      <w:r>
        <w:rPr>
          <w:sz w:val="20"/>
          <w:lang w:val="en-CA"/>
        </w:rPr>
        <w:t>solutions</w:t>
      </w:r>
      <w:r>
        <w:rPr>
          <w:rFonts w:hint="eastAsia" w:eastAsia="宋体"/>
          <w:sz w:val="20"/>
          <w:lang w:eastAsia="zh-CN"/>
        </w:rPr>
        <w:t xml:space="preserve"> for luma ALF</w:t>
      </w:r>
    </w:p>
    <w:p>
      <w:pPr>
        <w:jc w:val="left"/>
        <w:rPr>
          <w:lang w:val="en-CA"/>
        </w:rPr>
      </w:pPr>
      <w:r>
        <w:rPr>
          <w:lang w:val="en-CA"/>
        </w:rPr>
        <w:t xml:space="preserve">Specifically, these solutions include 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rFonts w:hint="eastAsia" w:eastAsia="宋体"/>
          <w:lang w:eastAsia="zh-CN"/>
        </w:rPr>
        <w:t>N</w:t>
      </w:r>
      <w:r>
        <w:rPr>
          <w:rFonts w:hint="eastAsia"/>
          <w:lang w:val="en-CA"/>
        </w:rPr>
        <w:t>ew</w:t>
      </w:r>
      <w:r>
        <w:rPr>
          <w:rFonts w:hint="eastAsia" w:eastAsia="宋体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luma ALF </w:t>
      </w:r>
      <w:r>
        <w:rPr>
          <w:rFonts w:eastAsia="楷体"/>
        </w:rPr>
        <w:t>filtering coefficients</w:t>
      </w:r>
      <w:r>
        <w:rPr>
          <w:rFonts w:eastAsia="宋体"/>
          <w:lang w:eastAsia="zh-CN"/>
        </w:rPr>
        <w:t xml:space="preserve"> explicitly.</w:t>
      </w:r>
    </w:p>
    <w:p>
      <w:pPr>
        <w:numPr>
          <w:ilvl w:val="0"/>
          <w:numId w:val="4"/>
        </w:numPr>
        <w:jc w:val="left"/>
        <w:rPr>
          <w:lang w:val="en-CA"/>
        </w:rPr>
      </w:pPr>
      <w:r>
        <w:rPr>
          <w:lang w:val="en-CA"/>
        </w:rPr>
        <w:t>Pre-defined f</w:t>
      </w:r>
      <w:r>
        <w:rPr>
          <w:rFonts w:hint="eastAsia"/>
          <w:lang w:val="en-CA"/>
        </w:rPr>
        <w:t>ixed filter set</w:t>
      </w:r>
      <w:r>
        <w:rPr>
          <w:lang w:val="en-CA"/>
        </w:rPr>
        <w:t>s</w:t>
      </w:r>
      <w:r>
        <w:rPr>
          <w:rFonts w:eastAsia="宋体"/>
          <w:lang w:eastAsia="zh-CN"/>
        </w:rPr>
        <w:t xml:space="preserve"> which are used for luma component only.</w:t>
      </w:r>
    </w:p>
    <w:p>
      <w:pPr>
        <w:numPr>
          <w:ilvl w:val="0"/>
          <w:numId w:val="4"/>
        </w:numPr>
        <w:jc w:val="left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>
      <w:pPr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RDO decision is conducted for luma based on </w:t>
      </w:r>
    </w:p>
    <w:p>
      <w:pPr>
        <w:jc w:val="center"/>
        <w:rPr>
          <w:rFonts w:eastAsiaTheme="minorEastAsia"/>
          <w:lang w:val="en-CA" w:eastAsia="zh-CN"/>
        </w:rPr>
      </w:pPr>
      <w:r>
        <w:rPr>
          <w:rFonts w:eastAsiaTheme="minorEastAsia"/>
          <w:position w:val="-12"/>
          <w:lang w:val="en-CA" w:eastAsia="zh-CN"/>
        </w:rPr>
        <w:object>
          <v:shape id="_x0000_i1025" o:spt="75" type="#_x0000_t75" style="height:18.65pt;width:124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</w:p>
    <w:p>
      <w:pPr>
        <w:jc w:val="left"/>
        <w:rPr>
          <w:rFonts w:eastAsia="宋体"/>
          <w:lang w:eastAsia="zh-CN"/>
        </w:rPr>
      </w:pPr>
      <w:bookmarkStart w:id="4" w:name="OLE_LINK3"/>
      <w:r>
        <w:rPr>
          <w:rFonts w:hint="eastAsia" w:eastAsiaTheme="minorEastAsia"/>
          <w:lang w:val="en-CA" w:eastAsia="zh-CN"/>
        </w:rPr>
        <w:t>w</w:t>
      </w:r>
      <w:r>
        <w:rPr>
          <w:rFonts w:eastAsiaTheme="minorEastAsia"/>
          <w:lang w:val="en-CA" w:eastAsia="zh-CN"/>
        </w:rPr>
        <w:t xml:space="preserve">here </w:t>
      </w:r>
      <w:r>
        <w:rPr>
          <w:rFonts w:eastAsiaTheme="minorEastAsia"/>
          <w:position w:val="-12"/>
          <w:lang w:val="en-CA" w:eastAsia="zh-CN"/>
        </w:rPr>
        <w:object>
          <v:shape id="_x0000_i1026" o:spt="75" type="#_x0000_t75" style="height:18.15pt;width:25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 is the Lagrange multiplier of luma. After that, </w:t>
      </w:r>
      <w:r>
        <w:rPr>
          <w:b/>
        </w:rPr>
        <w:t>alf_luma_filter_signal_flag</w:t>
      </w:r>
      <w:r>
        <w:rPr>
          <w:rFonts w:eastAsiaTheme="minorEastAsia"/>
          <w:lang w:val="en-CA" w:eastAsia="zh-CN"/>
        </w:rPr>
        <w:t xml:space="preserve"> is set to 1 if new ALF APS has a smallest RD cost. </w:t>
      </w:r>
    </w:p>
    <w:bookmarkEnd w:id="4"/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candidate</w:t>
      </w:r>
      <w:r>
        <w:rPr>
          <w:rFonts w:hint="eastAsia" w:eastAsia="宋体"/>
          <w:lang w:val="en-CA" w:eastAsia="zh-CN"/>
        </w:rPr>
        <w:t xml:space="preserve"> ALF </w:t>
      </w:r>
      <w:r>
        <w:rPr>
          <w:rFonts w:eastAsia="宋体"/>
          <w:lang w:val="en-CA" w:eastAsia="zh-CN"/>
        </w:rPr>
        <w:t>solutions</w:t>
      </w:r>
      <w:r>
        <w:rPr>
          <w:rFonts w:hint="eastAsia" w:eastAsia="宋体"/>
          <w:lang w:eastAsia="zh-CN"/>
        </w:rPr>
        <w:t xml:space="preserve"> for </w:t>
      </w:r>
      <w:r>
        <w:rPr>
          <w:rFonts w:eastAsia="宋体"/>
          <w:lang w:eastAsia="zh-CN"/>
        </w:rPr>
        <w:t>chroma</w:t>
      </w:r>
      <w:r>
        <w:rPr>
          <w:rFonts w:hint="eastAsia" w:eastAsia="宋体"/>
          <w:lang w:eastAsia="zh-CN"/>
        </w:rPr>
        <w:t xml:space="preserve"> ALF</w:t>
      </w:r>
      <w:r>
        <w:rPr>
          <w:rFonts w:eastAsia="宋体"/>
          <w:lang w:eastAsia="zh-CN"/>
        </w:rPr>
        <w:t xml:space="preserve"> and CCALF is depicted in Fig.2 as </w:t>
      </w:r>
    </w:p>
    <w:p>
      <w:pPr>
        <w:jc w:val="center"/>
        <w:rPr>
          <w:rFonts w:eastAsia="宋体"/>
          <w:sz w:val="20"/>
          <w:lang w:eastAsia="zh-CN"/>
        </w:rPr>
      </w:pPr>
      <w:r>
        <w:rPr>
          <w:rFonts w:eastAsia="宋体"/>
          <w:szCs w:val="21"/>
          <w:lang w:bidi="ar"/>
        </w:rPr>
        <w:pict>
          <v:shape id="_x0000_s1026" o:spid="_x0000_s1026" o:spt="75" type="#_x0000_t75" style="position:absolute;left:0pt;margin-left:10.2pt;margin-top:7.8pt;height:209.55pt;width:453.45pt;mso-wrap-distance-bottom:0pt;mso-wrap-distance-top:0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topAndBottom"/>
          </v:shape>
          <o:OLEObject Type="Embed" ProgID="Visio.Drawing.15" ShapeID="_x0000_s1026" DrawAspect="Content" ObjectID="_1468075727" r:id="rId14">
            <o:LockedField>false</o:LockedField>
          </o:OLEObject>
        </w:pict>
      </w:r>
      <w:r>
        <w:rPr>
          <w:sz w:val="20"/>
        </w:rPr>
        <w:t xml:space="preserve">Figure </w:t>
      </w:r>
      <w:r>
        <w:rPr>
          <w:rFonts w:hint="eastAsia" w:eastAsia="宋体"/>
          <w:sz w:val="20"/>
          <w:lang w:eastAsia="zh-CN"/>
        </w:rPr>
        <w:t>2</w:t>
      </w:r>
      <w:r>
        <w:rPr>
          <w:sz w:val="20"/>
          <w:lang w:eastAsia="zh-CN"/>
        </w:rPr>
        <w:t>:</w:t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  <w:lang w:val="en-CA"/>
        </w:rPr>
        <w:t>C</w:t>
      </w:r>
      <w:r>
        <w:rPr>
          <w:rFonts w:hint="eastAsia"/>
          <w:sz w:val="20"/>
          <w:lang w:val="en-CA"/>
        </w:rPr>
        <w:t xml:space="preserve">andidates for ALF </w:t>
      </w:r>
      <w:r>
        <w:rPr>
          <w:sz w:val="20"/>
          <w:lang w:val="en-CA"/>
        </w:rPr>
        <w:t>solutions</w:t>
      </w:r>
      <w:r>
        <w:rPr>
          <w:rFonts w:hint="eastAsia" w:eastAsia="宋体"/>
          <w:sz w:val="20"/>
          <w:lang w:eastAsia="zh-CN"/>
        </w:rPr>
        <w:t xml:space="preserve"> for chroma ALF and CCALF</w:t>
      </w:r>
    </w:p>
    <w:p>
      <w:pPr>
        <w:spacing w:after="120"/>
        <w:jc w:val="left"/>
        <w:rPr>
          <w:lang w:val="en-CA"/>
        </w:rPr>
      </w:pPr>
      <w:r>
        <w:rPr>
          <w:lang w:val="en-CA"/>
        </w:rPr>
        <w:t xml:space="preserve">For chroma ALF and CCALF, these solutions include </w:t>
      </w:r>
    </w:p>
    <w:p>
      <w:pPr>
        <w:numPr>
          <w:ilvl w:val="0"/>
          <w:numId w:val="4"/>
        </w:numPr>
        <w:spacing w:after="120"/>
        <w:jc w:val="left"/>
        <w:rPr>
          <w:lang w:val="en-CA"/>
        </w:rPr>
      </w:pPr>
      <w:r>
        <w:rPr>
          <w:rFonts w:hint="eastAsia" w:eastAsia="宋体"/>
          <w:lang w:eastAsia="zh-CN"/>
        </w:rPr>
        <w:t>Skip</w:t>
      </w:r>
      <w:r>
        <w:rPr>
          <w:rFonts w:hint="eastAsia"/>
          <w:lang w:val="en-CA"/>
        </w:rPr>
        <w:t xml:space="preserve"> ALF.</w:t>
      </w:r>
    </w:p>
    <w:p>
      <w:pPr>
        <w:numPr>
          <w:ilvl w:val="0"/>
          <w:numId w:val="4"/>
        </w:numPr>
        <w:spacing w:after="120"/>
        <w:jc w:val="left"/>
        <w:rPr>
          <w:lang w:val="en-CA"/>
        </w:rPr>
      </w:pPr>
      <w:r>
        <w:rPr>
          <w:rFonts w:hint="eastAsia" w:eastAsia="宋体"/>
          <w:lang w:eastAsia="zh-CN"/>
        </w:rPr>
        <w:t>N</w:t>
      </w:r>
      <w:r>
        <w:rPr>
          <w:rFonts w:hint="eastAsia"/>
          <w:lang w:val="en-CA"/>
        </w:rPr>
        <w:t>ew</w:t>
      </w:r>
      <w:r>
        <w:rPr>
          <w:rFonts w:hint="eastAsia" w:eastAsia="宋体"/>
          <w:lang w:eastAsia="zh-CN"/>
        </w:rPr>
        <w:t xml:space="preserve"> ALF</w:t>
      </w:r>
      <w:r>
        <w:rPr>
          <w:rFonts w:hint="eastAsia"/>
          <w:lang w:val="en-CA"/>
        </w:rPr>
        <w:t xml:space="preserve"> APS</w:t>
      </w:r>
      <w:r>
        <w:rPr>
          <w:rFonts w:eastAsia="宋体"/>
          <w:lang w:eastAsia="zh-CN"/>
        </w:rPr>
        <w:t xml:space="preserve"> which transmits ALF APS explicitly.</w:t>
      </w:r>
    </w:p>
    <w:p>
      <w:pPr>
        <w:numPr>
          <w:ilvl w:val="0"/>
          <w:numId w:val="4"/>
        </w:numPr>
        <w:spacing w:after="120"/>
        <w:jc w:val="left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ALF</w:t>
      </w:r>
      <w:r>
        <w:rPr>
          <w:rFonts w:hint="eastAsia"/>
          <w:lang w:val="en-CA"/>
        </w:rPr>
        <w:t xml:space="preserve"> APS </w:t>
      </w:r>
      <w:r>
        <w:rPr>
          <w:rFonts w:eastAsia="宋体"/>
          <w:lang w:eastAsia="zh-CN"/>
        </w:rPr>
        <w:t>in the ALF_APS list which stored the history ALF APS.</w:t>
      </w:r>
    </w:p>
    <w:p>
      <w:pPr>
        <w:spacing w:after="120"/>
        <w:jc w:val="left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The RD costs of these solutions are calculated according to (1)</w:t>
      </w:r>
    </w:p>
    <w:p>
      <w:pPr>
        <w:jc w:val="right"/>
        <w:rPr>
          <w:rFonts w:eastAsiaTheme="minorEastAsia"/>
          <w:lang w:val="en-CA" w:eastAsia="zh-CN"/>
        </w:rPr>
      </w:pPr>
      <w:r>
        <w:rPr>
          <w:rFonts w:hint="eastAsia" w:eastAsiaTheme="minorEastAsia"/>
          <w:position w:val="-32"/>
          <w:lang w:eastAsia="zh-CN"/>
        </w:rPr>
        <w:t xml:space="preserve">        </w:t>
      </w:r>
      <w:r>
        <w:rPr>
          <w:rFonts w:eastAsiaTheme="minorEastAsia"/>
          <w:position w:val="-12"/>
          <w:lang w:val="en-CA" w:eastAsia="zh-CN"/>
        </w:rPr>
        <w:object>
          <v:shape id="_x0000_i1027" o:spt="75" type="#_x0000_t75" style="height:18.65pt;width:152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8" r:id="rId16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       </w:t>
      </w:r>
      <w:r>
        <w:rPr>
          <w:rFonts w:hint="eastAsia" w:eastAsiaTheme="minorEastAsia"/>
          <w:lang w:eastAsia="zh-CN"/>
        </w:rPr>
        <w:t xml:space="preserve">    </w:t>
      </w:r>
      <w:r>
        <w:rPr>
          <w:rFonts w:eastAsiaTheme="minorEastAsia"/>
          <w:lang w:val="en-CA" w:eastAsia="zh-CN"/>
        </w:rPr>
        <w:t xml:space="preserve">                 (1)</w:t>
      </w:r>
    </w:p>
    <w:p>
      <w:p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where </w:t>
      </w:r>
      <w:r>
        <w:rPr>
          <w:rFonts w:eastAsiaTheme="minorEastAsia"/>
          <w:position w:val="-12"/>
          <w:lang w:val="en-CA" w:eastAsia="zh-CN"/>
        </w:rPr>
        <w:object>
          <v:shape id="_x0000_i1028" o:spt="75" type="#_x0000_t75" style="height:18.15pt;width:32.6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9" r:id="rId18">
            <o:LockedField>false</o:LockedField>
          </o:OLEObject>
        </w:object>
      </w:r>
      <w:r>
        <w:rPr>
          <w:rFonts w:eastAsiaTheme="minorEastAsia"/>
          <w:lang w:val="en-CA" w:eastAsia="zh-CN"/>
        </w:rPr>
        <w:t xml:space="preserve">are the Lagrange multiplier for chroma, respectively. </w:t>
      </w:r>
      <w:r>
        <w:rPr>
          <w:b/>
        </w:rPr>
        <w:t xml:space="preserve">alf_chroma_filter_signal_flag, alf_cc_cb_filter_signal_flag, </w:t>
      </w:r>
      <w:r>
        <w:rPr>
          <w:lang w:eastAsia="zh-CN"/>
        </w:rPr>
        <w:t xml:space="preserve">and </w:t>
      </w:r>
      <w:r>
        <w:rPr>
          <w:b/>
        </w:rPr>
        <w:t xml:space="preserve">alf_cc_cr_filter_signal_flag </w:t>
      </w:r>
      <w:r>
        <w:rPr>
          <w:lang w:eastAsia="zh-CN"/>
        </w:rPr>
        <w:t>are decided according to the RD cost of chroma ALF, CCALF Cb and CCALF Cr, respectively.</w:t>
      </w:r>
    </w:p>
    <w:p>
      <w:pPr>
        <w:pStyle w:val="2"/>
        <w:rPr>
          <w:lang w:val="en-CA"/>
        </w:rPr>
      </w:pPr>
      <w:r>
        <w:rPr>
          <w:lang w:val="en-CA"/>
        </w:rPr>
        <w:t>Problem Statement</w:t>
      </w:r>
    </w:p>
    <w:p>
      <w:pPr>
        <w:rPr>
          <w:lang w:eastAsia="zh-CN"/>
        </w:rPr>
      </w:pPr>
      <w:r>
        <w:rPr>
          <w:rFonts w:eastAsiaTheme="minorEastAsia"/>
          <w:lang w:val="en-CA" w:eastAsia="zh-CN"/>
        </w:rPr>
        <w:t xml:space="preserve">The RDO decisions for luma ALF, chroma ALF, CCALF Cb, and CCALF Cr are conducted independently. </w:t>
      </w:r>
      <w:bookmarkStart w:id="5" w:name="OLE_LINK4"/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new APS will be transmitted when one of</w:t>
      </w:r>
      <w:r>
        <w:rPr>
          <w:rFonts w:hint="eastAsia"/>
          <w:lang w:eastAsia="zh-CN"/>
        </w:rPr>
        <w:t xml:space="preserve"> </w:t>
      </w:r>
      <w:r>
        <w:rPr>
          <w:b w:val="0"/>
          <w:bCs/>
          <w:rPrChange w:id="0" w:author="Xie Shaowei" w:date="2023-10-10T20:27:42Z">
            <w:rPr>
              <w:b/>
            </w:rPr>
          </w:rPrChange>
        </w:rPr>
        <w:t>alf_luma_filter_signal_flag</w:t>
      </w:r>
      <w:r>
        <w:rPr>
          <w:bCs/>
          <w:lang w:eastAsia="zh-CN"/>
          <w:rPrChange w:id="1" w:author="Xie Shaowei" w:date="2023-10-10T20:27:42Z">
            <w:rPr>
              <w:lang w:eastAsia="zh-CN"/>
            </w:rPr>
          </w:rPrChange>
        </w:rPr>
        <w:t>,</w:t>
      </w:r>
      <w:r>
        <w:rPr>
          <w:b w:val="0"/>
          <w:bCs/>
          <w:rPrChange w:id="2" w:author="Xie Shaowei" w:date="2023-10-10T20:27:42Z">
            <w:rPr>
              <w:b/>
            </w:rPr>
          </w:rPrChange>
        </w:rPr>
        <w:t xml:space="preserve"> alf_chroma_filter_signal_flag</w:t>
      </w:r>
      <w:r>
        <w:rPr>
          <w:bCs/>
          <w:lang w:eastAsia="zh-CN"/>
          <w:rPrChange w:id="3" w:author="Xie Shaowei" w:date="2023-10-10T20:27:42Z">
            <w:rPr>
              <w:lang w:eastAsia="zh-CN"/>
            </w:rPr>
          </w:rPrChange>
        </w:rPr>
        <w:t xml:space="preserve">, </w:t>
      </w:r>
      <w:r>
        <w:rPr>
          <w:b w:val="0"/>
          <w:bCs/>
          <w:rPrChange w:id="4" w:author="Xie Shaowei" w:date="2023-10-10T20:27:42Z">
            <w:rPr>
              <w:b/>
            </w:rPr>
          </w:rPrChange>
        </w:rPr>
        <w:t>alf_cc_cb_filter_signal_flag,</w:t>
      </w:r>
      <w:r>
        <w:rPr>
          <w:bCs/>
          <w:lang w:eastAsia="zh-CN"/>
          <w:rPrChange w:id="5" w:author="Xie Shaowei" w:date="2023-10-10T20:27:42Z">
            <w:rPr>
              <w:lang w:eastAsia="zh-CN"/>
            </w:rPr>
          </w:rPrChange>
        </w:rPr>
        <w:t xml:space="preserve"> or </w:t>
      </w:r>
      <w:r>
        <w:rPr>
          <w:b w:val="0"/>
          <w:bCs/>
          <w:rPrChange w:id="6" w:author="Xie Shaowei" w:date="2023-10-10T20:27:42Z">
            <w:rPr>
              <w:b/>
            </w:rPr>
          </w:rPrChange>
        </w:rPr>
        <w:t>alf_cc_cr_filter_signal_flag</w:t>
      </w:r>
      <w:r>
        <w:rPr>
          <w:lang w:eastAsia="zh-CN"/>
        </w:rPr>
        <w:t xml:space="preserve"> is equal to 1.</w:t>
      </w:r>
      <w:bookmarkEnd w:id="5"/>
    </w:p>
    <w:p>
      <w:pPr>
        <w:rPr>
          <w:rFonts w:eastAsiaTheme="minorEastAsia"/>
          <w:lang w:eastAsia="zh-CN"/>
        </w:rPr>
      </w:pPr>
      <w:bookmarkStart w:id="6" w:name="OLE_LINK5"/>
      <w:r>
        <w:rPr>
          <w:rFonts w:eastAsiaTheme="minorEastAsia"/>
          <w:lang w:eastAsia="zh-CN"/>
        </w:rPr>
        <w:t xml:space="preserve">For the explicitly transmitted ALF APS, we analyze the distribution of the four flags. </w:t>
      </w:r>
      <w:r>
        <w:rPr>
          <w:rFonts w:hint="eastAsia" w:eastAsiaTheme="minorEastAsia"/>
          <w:lang w:val="en-US" w:eastAsia="zh-CN"/>
        </w:rPr>
        <w:t xml:space="preserve">As a </w:t>
      </w:r>
      <w:r>
        <w:rPr>
          <w:rFonts w:hint="eastAsia" w:eastAsiaTheme="minorEastAsia"/>
          <w:lang w:eastAsia="zh-CN"/>
        </w:rPr>
        <w:t>statistical</w:t>
      </w:r>
      <w:r>
        <w:rPr>
          <w:rFonts w:hint="eastAsia" w:eastAsiaTheme="minorEastAsia"/>
          <w:lang w:val="en-US" w:eastAsia="zh-CN"/>
        </w:rPr>
        <w:t xml:space="preserve"> example, i</w:t>
      </w:r>
      <w:r>
        <w:rPr>
          <w:rFonts w:eastAsiaTheme="minorEastAsia"/>
          <w:lang w:eastAsia="zh-CN"/>
        </w:rPr>
        <w:t xml:space="preserve">t is found that the percentage of flag with 1 is 65.4%,40.2%, 20.2%, and 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  <w:lang w:eastAsia="zh-CN"/>
        </w:rPr>
        <w:t>7.5% for luma ALF, chroma ALF, CCALF Cb, and CCALF Cr, respectively.</w:t>
      </w:r>
      <w:bookmarkEnd w:id="6"/>
    </w:p>
    <w:p>
      <w:pPr>
        <w:rPr>
          <w:rFonts w:eastAsiaTheme="minorEastAsia"/>
          <w:lang w:eastAsia="zh-CN"/>
        </w:rPr>
      </w:pPr>
      <w:r>
        <w:t xml:space="preserve">Furthermore, we provide an example of ALF_APS list with 8 ALF APSs. </w:t>
      </w:r>
      <w:r>
        <w:rPr>
          <w:rFonts w:hint="eastAsia" w:eastAsia="宋体"/>
          <w:lang w:val="en-US" w:eastAsia="zh-CN"/>
        </w:rPr>
        <w:t xml:space="preserve">In this </w:t>
      </w:r>
      <w:r>
        <w:t>ALF_APS list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APS0 has four filtering coefficients with four flags equal to 1. For the other ALF APSs, some of the coefficients are unavailable. Especially, for chroma component, there </w:t>
      </w:r>
      <w:r>
        <w:rPr>
          <w:rFonts w:hint="eastAsia" w:eastAsia="宋体"/>
          <w:lang w:val="en-US" w:eastAsia="zh-CN"/>
        </w:rPr>
        <w:t>can be up to</w:t>
      </w:r>
      <w:r>
        <w:t xml:space="preserve"> 8 ALF APSs theoretically, but many of them are with flag equal to 0. </w:t>
      </w:r>
    </w:p>
    <w:p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center"/>
        <w:rPr>
          <w:rFonts w:eastAsiaTheme="minorEastAsia"/>
          <w:lang w:eastAsia="zh-CN"/>
        </w:rPr>
        <w:pPrChange w:id="7" w:author="Xie Shaowei" w:date="2023-10-10T20:26:47Z">
          <w:pPr/>
        </w:pPrChange>
      </w:pPr>
      <w:r>
        <w:rPr>
          <w:rFonts w:eastAsiaTheme="minorEastAsia"/>
          <w:lang w:val="en-GB" w:eastAsia="zh-CN"/>
        </w:rPr>
        <w:drawing>
          <wp:inline distT="0" distB="0" distL="0" distR="0">
            <wp:extent cx="4876800" cy="1406525"/>
            <wp:effectExtent l="0" t="0" r="0" b="1079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lang w:val="en-CA"/>
        </w:rPr>
      </w:pPr>
      <w:r>
        <w:rPr>
          <w:lang w:val="en-CA"/>
        </w:rPr>
        <w:t>Proposed ALF RDO method</w:t>
      </w:r>
    </w:p>
    <w:p>
      <w:pPr>
        <w:rPr>
          <w:rFonts w:hint="default" w:eastAsia="宋体"/>
          <w:lang w:val="en-US" w:eastAsia="zh-CN"/>
        </w:rPr>
      </w:pPr>
      <w:bookmarkStart w:id="7" w:name="OLE_LINK6"/>
      <w:r>
        <w:rPr>
          <w:rFonts w:hint="default"/>
          <w:lang w:val="en-US" w:eastAsia="zh-CN"/>
        </w:rPr>
        <w:t>A</w:t>
      </w:r>
      <w:r>
        <w:rPr>
          <w:lang w:val="en-CA" w:eastAsia="zh-CN"/>
        </w:rPr>
        <w:t xml:space="preserve">n encoder optimization is proposed to modify the </w:t>
      </w:r>
      <w:r>
        <w:rPr>
          <w:rFonts w:eastAsia="宋体"/>
          <w:lang w:eastAsia="zh-CN"/>
        </w:rPr>
        <w:t xml:space="preserve">Lagrange multiplier of chroma ALF, CCALF Cb, and CCALF Cr by </w:t>
      </w:r>
      <w:r>
        <w:rPr>
          <w:rFonts w:eastAsia="宋体"/>
          <w:b/>
          <w:bCs/>
          <w:lang w:eastAsia="zh-CN"/>
        </w:rPr>
        <w:t xml:space="preserve">a scaling factor </w:t>
      </w:r>
      <w:r>
        <w:rPr>
          <w:rFonts w:eastAsia="宋体"/>
          <w:b/>
          <w:bCs/>
          <w:position w:val="-6"/>
          <w:lang w:eastAsia="zh-CN"/>
        </w:rPr>
        <w:object>
          <v:shape id="_x0000_i1029" o:spt="75" type="#_x0000_t75" style="height:14.5pt;width:9.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21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when </w:t>
      </w:r>
      <w:r>
        <w:rPr>
          <w:b/>
          <w:bCs/>
          <w:i/>
          <w:iCs/>
        </w:rPr>
        <w:t>alf_luma_filter_signal_flag</w:t>
      </w:r>
      <w:r>
        <w:rPr>
          <w:rFonts w:eastAsia="宋体"/>
          <w:b/>
          <w:bCs/>
          <w:lang w:eastAsia="zh-CN"/>
        </w:rPr>
        <w:t xml:space="preserve"> is equal to 1</w:t>
      </w:r>
      <w:r>
        <w:rPr>
          <w:rFonts w:eastAsia="宋体"/>
          <w:lang w:eastAsia="zh-CN"/>
        </w:rPr>
        <w:t>.</w:t>
      </w:r>
      <w:bookmarkEnd w:id="7"/>
      <w:r>
        <w:rPr>
          <w:rFonts w:eastAsia="宋体"/>
          <w:lang w:eastAsia="zh-CN"/>
        </w:rPr>
        <w:t xml:space="preserve"> In this way, for a new ALF APS, the percentage of chroma ALF flag=1 can be increased.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 xml:space="preserve">he specific Lagrange multiplier of chroma </w:t>
      </w:r>
      <w:r>
        <w:rPr>
          <w:rFonts w:hint="eastAsia" w:eastAsia="宋体"/>
          <w:lang w:val="en-US" w:eastAsia="zh-CN"/>
        </w:rPr>
        <w:t xml:space="preserve">ALF </w:t>
      </w:r>
      <w:r>
        <w:rPr>
          <w:rFonts w:eastAsia="宋体"/>
          <w:lang w:eastAsia="zh-CN"/>
        </w:rPr>
        <w:t>is optimized as</w:t>
      </w:r>
    </w:p>
    <w:p>
      <w:pPr>
        <w:jc w:val="center"/>
        <w:rPr>
          <w:rFonts w:eastAsia="宋体"/>
          <w:lang w:eastAsia="zh-CN"/>
        </w:rPr>
      </w:pPr>
      <w:r>
        <w:rPr>
          <w:position w:val="-32"/>
        </w:rPr>
        <w:object>
          <v:shape id="_x0000_i1030" o:spt="75" type="#_x0000_t75" style="height:38.35pt;width:378.6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0" DrawAspect="Content" ObjectID="_1468075731" r:id="rId23">
            <o:LockedField>false</o:LockedField>
          </o:OLEObject>
        </w:object>
      </w:r>
    </w:p>
    <w:p>
      <w:pPr>
        <w:rPr>
          <w:ins w:id="8" w:author="Xie Shaowei" w:date="2023-10-10T20:14:21Z"/>
          <w:rFonts w:hint="eastAsia" w:eastAsia="宋体"/>
          <w:lang w:eastAsia="zh-CN"/>
        </w:rPr>
      </w:pPr>
      <w:bookmarkStart w:id="8" w:name="OLE_LINK7"/>
      <w:r>
        <w:rPr>
          <w:rFonts w:eastAsia="宋体"/>
          <w:lang w:eastAsia="zh-CN"/>
        </w:rPr>
        <w:t xml:space="preserve">where </w:t>
      </w:r>
      <w:r>
        <w:rPr>
          <w:b/>
        </w:rPr>
        <w:t>alf_luma_filter_signal_flag</w:t>
      </w:r>
      <w:r>
        <w:rPr>
          <w:rFonts w:eastAsia="宋体"/>
          <w:lang w:eastAsia="zh-CN"/>
        </w:rPr>
        <w:t xml:space="preserve"> is the flag to transmit luma ALF APS, </w:t>
      </w:r>
      <w:r>
        <w:rPr>
          <w:position w:val="-12"/>
        </w:rPr>
        <w:object>
          <v:shape id="_x0000_i1031" o:spt="75" type="#_x0000_t75" style="height:18.15pt;width:48.1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1" DrawAspect="Content" ObjectID="_1468075732" r:id="rId25">
            <o:LockedField>false</o:LockedField>
          </o:OLEObject>
        </w:object>
      </w:r>
      <w:r>
        <w:rPr>
          <w:rFonts w:eastAsia="宋体"/>
          <w:lang w:eastAsia="zh-CN"/>
        </w:rPr>
        <w:t xml:space="preserve">is the number of </w:t>
      </w:r>
      <w:r>
        <w:rPr>
          <w:rFonts w:hint="eastAsia" w:eastAsia="宋体"/>
          <w:lang w:eastAsia="zh-CN"/>
        </w:rPr>
        <w:t>the</w:t>
      </w:r>
      <w:r>
        <w:rPr>
          <w:rFonts w:hint="eastAsia"/>
        </w:rPr>
        <w:t xml:space="preserve"> </w:t>
      </w:r>
      <w:r>
        <w:rPr>
          <w:rFonts w:eastAsia="宋体"/>
          <w:lang w:eastAsia="zh-CN"/>
        </w:rPr>
        <w:t>history</w:t>
      </w:r>
      <w:r>
        <w:rPr>
          <w:rFonts w:hint="eastAsia" w:eastAsia="宋体"/>
          <w:lang w:eastAsia="zh-CN"/>
        </w:rPr>
        <w:t xml:space="preserve"> chroma ALF APS</w:t>
      </w:r>
      <w:r>
        <w:rPr>
          <w:rFonts w:eastAsia="宋体"/>
          <w:lang w:eastAsia="zh-CN"/>
        </w:rPr>
        <w:t>s in the ALF_APS list</w:t>
      </w:r>
      <w:r>
        <w:rPr>
          <w:rFonts w:hint="eastAsia" w:eastAsia="宋体"/>
          <w:lang w:eastAsia="zh-CN"/>
        </w:rPr>
        <w:t>.</w:t>
      </w:r>
      <w:bookmarkEnd w:id="8"/>
      <w:r>
        <w:rPr>
          <w:rFonts w:hint="eastAsia" w:eastAsia="宋体"/>
          <w:lang w:eastAsia="zh-CN"/>
        </w:rPr>
        <w:t xml:space="preserve"> </w:t>
      </w:r>
      <w:bookmarkStart w:id="9" w:name="OLE_LINK8"/>
    </w:p>
    <w:p>
      <w:pPr>
        <w:rPr>
          <w:del w:id="9" w:author="Xie Shaowei" w:date="2023-10-10T20:20:12Z"/>
          <w:rFonts w:eastAsia="宋体"/>
          <w:lang w:eastAsia="zh-CN"/>
        </w:rPr>
      </w:pPr>
      <w:del w:id="10" w:author="Xie Shaowei" w:date="2023-10-10T20:20:12Z">
        <w:r>
          <w:rPr>
            <w:rFonts w:hint="eastAsia" w:eastAsia="宋体"/>
            <w:lang w:eastAsia="zh-CN"/>
          </w:rPr>
          <w:delText>In this proposal, the threshold</w:delText>
        </w:r>
      </w:del>
      <w:del w:id="11" w:author="Xie Shaowei" w:date="2023-10-10T20:20:12Z">
        <w:r>
          <w:rPr>
            <w:rFonts w:eastAsia="宋体"/>
            <w:lang w:eastAsia="zh-CN"/>
          </w:rPr>
          <w:delText xml:space="preserve"> </w:delText>
        </w:r>
      </w:del>
      <w:del w:id="12" w:author="Xie Shaowei" w:date="2023-10-10T20:20:12Z">
        <w:r>
          <w:rPr>
            <w:rFonts w:eastAsia="宋体"/>
            <w:i/>
            <w:iCs/>
            <w:lang w:eastAsia="zh-CN"/>
          </w:rPr>
          <w:delText>T</w:delText>
        </w:r>
      </w:del>
      <w:del w:id="13" w:author="Xie Shaowei" w:date="2023-10-10T20:20:12Z">
        <w:r>
          <w:rPr>
            <w:rFonts w:eastAsia="宋体"/>
            <w:lang w:eastAsia="zh-CN"/>
          </w:rPr>
          <w:delText xml:space="preserve"> is set to 4</w:delText>
        </w:r>
      </w:del>
      <w:del w:id="14" w:author="Xie Shaowei" w:date="2023-10-10T20:20:12Z">
        <w:r>
          <w:rPr>
            <w:rFonts w:hint="eastAsia" w:eastAsia="宋体"/>
            <w:lang w:eastAsia="zh-CN"/>
          </w:rPr>
          <w:delText>,</w:delText>
        </w:r>
      </w:del>
      <w:del w:id="15" w:author="Xie Shaowei" w:date="2023-10-10T20:20:12Z">
        <w:r>
          <w:rPr>
            <w:rFonts w:eastAsia="宋体"/>
            <w:lang w:eastAsia="zh-CN"/>
          </w:rPr>
          <w:delText xml:space="preserve"> which is a half of the </w:delText>
        </w:r>
      </w:del>
      <w:del w:id="16" w:author="Xie Shaowei" w:date="2023-10-10T20:20:12Z">
        <w:r>
          <w:rPr>
            <w:rFonts w:hint="eastAsia" w:eastAsia="宋体"/>
            <w:lang w:eastAsia="zh-CN"/>
          </w:rPr>
          <w:delText xml:space="preserve">maximum </w:delText>
        </w:r>
      </w:del>
      <w:del w:id="17" w:author="Xie Shaowei" w:date="2023-10-10T20:20:12Z">
        <w:r>
          <w:rPr>
            <w:rFonts w:eastAsia="宋体"/>
            <w:lang w:eastAsia="zh-CN"/>
          </w:rPr>
          <w:delText>number of APS in the ALF_APS list</w:delText>
        </w:r>
      </w:del>
      <w:del w:id="18" w:author="Xie Shaowei" w:date="2023-10-10T20:20:12Z">
        <w:r>
          <w:rPr>
            <w:rFonts w:hint="eastAsia" w:eastAsia="宋体"/>
            <w:lang w:val="en-US" w:eastAsia="zh-CN"/>
          </w:rPr>
          <w:delText xml:space="preserve">. As a </w:delText>
        </w:r>
      </w:del>
      <w:del w:id="19" w:author="Xie Shaowei" w:date="2023-10-10T20:20:12Z">
        <w:r>
          <w:rPr>
            <w:rFonts w:eastAsia="宋体"/>
            <w:lang w:eastAsia="zh-CN"/>
          </w:rPr>
          <w:delText xml:space="preserve">scaling factor, </w:delText>
        </w:r>
      </w:del>
      <w:del w:id="20" w:author="Xie Shaowei" w:date="2023-10-10T20:20:12Z">
        <w:r>
          <w:rPr>
            <w:rFonts w:eastAsia="宋体"/>
            <w:i/>
            <w:iCs/>
            <w:lang w:eastAsia="zh-CN"/>
          </w:rPr>
          <w:delText>k</w:delText>
        </w:r>
      </w:del>
      <w:del w:id="21" w:author="Xie Shaowei" w:date="2023-10-10T20:20:12Z">
        <w:r>
          <w:rPr>
            <w:rFonts w:eastAsia="宋体"/>
            <w:lang w:eastAsia="zh-CN"/>
          </w:rPr>
          <w:delText xml:space="preserve"> is set to </w:delText>
        </w:r>
      </w:del>
      <w:del w:id="22" w:author="Xie Shaowei" w:date="2023-10-10T20:20:12Z">
        <w:r>
          <w:rPr>
            <w:rFonts w:hint="eastAsia" w:eastAsia="宋体"/>
            <w:lang w:eastAsia="zh-CN"/>
          </w:rPr>
          <w:delText>0.4</w:delText>
        </w:r>
      </w:del>
      <w:del w:id="23" w:author="Xie Shaowei" w:date="2023-10-10T20:20:12Z">
        <w:r>
          <w:rPr>
            <w:rFonts w:hint="eastAsia" w:eastAsia="宋体"/>
            <w:lang w:val="en-US" w:eastAsia="zh-CN"/>
          </w:rPr>
          <w:delText xml:space="preserve">, which can achieve </w:delText>
        </w:r>
      </w:del>
      <w:del w:id="24" w:author="Xie Shaowei" w:date="2023-10-10T20:20:12Z">
        <w:r>
          <w:rPr>
            <w:rFonts w:hint="eastAsia" w:eastAsia="宋体"/>
            <w:lang w:eastAsia="zh-CN"/>
          </w:rPr>
          <w:delText>balanced performance improvement between LDB and LDP</w:delText>
        </w:r>
      </w:del>
      <w:del w:id="25" w:author="Xie Shaowei" w:date="2023-10-10T20:20:12Z">
        <w:r>
          <w:rPr>
            <w:rFonts w:hint="eastAsia" w:eastAsia="宋体"/>
            <w:lang w:val="en-US" w:eastAsia="zh-CN"/>
          </w:rPr>
          <w:delText xml:space="preserve">, after </w:delText>
        </w:r>
      </w:del>
      <w:del w:id="26" w:author="Xie Shaowei" w:date="2023-10-10T20:20:12Z">
        <w:r>
          <w:rPr>
            <w:rFonts w:hint="eastAsia" w:eastAsia="宋体"/>
            <w:lang w:eastAsia="zh-CN"/>
          </w:rPr>
          <w:delText>attempting values ranging from 0.</w:delText>
        </w:r>
      </w:del>
      <w:del w:id="27" w:author="Xie Shaowei" w:date="2023-10-10T20:20:12Z">
        <w:r>
          <w:rPr>
            <w:rFonts w:hint="eastAsia" w:eastAsia="宋体"/>
            <w:lang w:val="en-US" w:eastAsia="zh-CN"/>
          </w:rPr>
          <w:delText>2</w:delText>
        </w:r>
      </w:del>
      <w:del w:id="28" w:author="Xie Shaowei" w:date="2023-10-10T20:20:12Z">
        <w:r>
          <w:rPr>
            <w:rFonts w:hint="eastAsia" w:eastAsia="宋体"/>
            <w:lang w:eastAsia="zh-CN"/>
          </w:rPr>
          <w:delText xml:space="preserve"> to 0.</w:delText>
        </w:r>
      </w:del>
      <w:del w:id="29" w:author="Xie Shaowei" w:date="2023-10-10T20:20:12Z">
        <w:r>
          <w:rPr>
            <w:rFonts w:hint="eastAsia" w:eastAsia="宋体"/>
            <w:lang w:val="en-US" w:eastAsia="zh-CN"/>
          </w:rPr>
          <w:delText>7</w:delText>
        </w:r>
      </w:del>
      <w:del w:id="30" w:author="Xie Shaowei" w:date="2023-10-10T20:20:12Z">
        <w:r>
          <w:rPr>
            <w:rFonts w:eastAsia="宋体"/>
            <w:lang w:eastAsia="zh-CN"/>
          </w:rPr>
          <w:delText>.</w:delText>
        </w:r>
        <w:bookmarkEnd w:id="9"/>
      </w:del>
    </w:p>
    <w:p>
      <w:pPr>
        <w:rPr>
          <w:lang w:val="en-CA"/>
        </w:rPr>
      </w:pPr>
      <w:r>
        <w:rPr>
          <w:rFonts w:eastAsia="宋体"/>
          <w:lang w:eastAsia="zh-CN"/>
        </w:rPr>
        <w:t>Analogously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the Lagrange multiplier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of </w:t>
      </w:r>
      <w:r>
        <w:rPr>
          <w:rFonts w:hint="eastAsia" w:eastAsia="宋体"/>
          <w:lang w:eastAsia="zh-CN"/>
        </w:rPr>
        <w:t xml:space="preserve">CCALF Cb/Cr </w:t>
      </w:r>
      <w:r>
        <w:rPr>
          <w:rFonts w:hint="eastAsia" w:eastAsia="宋体"/>
          <w:lang w:val="en-US" w:eastAsia="zh-CN"/>
        </w:rPr>
        <w:t xml:space="preserve">ALF </w:t>
      </w:r>
      <w:r>
        <w:rPr>
          <w:rFonts w:eastAsia="宋体"/>
          <w:lang w:eastAsia="zh-CN"/>
        </w:rPr>
        <w:t xml:space="preserve">are also modified by a same scaling factor if the two </w:t>
      </w:r>
      <w:r>
        <w:rPr>
          <w:rFonts w:hint="eastAsia" w:eastAsia="宋体"/>
          <w:lang w:val="en-US" w:eastAsia="zh-CN"/>
        </w:rPr>
        <w:t xml:space="preserve">preset </w:t>
      </w:r>
      <w:r>
        <w:rPr>
          <w:rFonts w:eastAsia="宋体"/>
          <w:lang w:eastAsia="zh-CN"/>
        </w:rPr>
        <w:t>conditions are satisfied</w:t>
      </w:r>
    </w:p>
    <w:p>
      <w:pPr>
        <w:jc w:val="center"/>
        <w:rPr>
          <w:lang w:val="en-CA"/>
        </w:rPr>
      </w:pPr>
      <w:r>
        <w:rPr>
          <w:position w:val="-34"/>
        </w:rPr>
        <w:object>
          <v:shape id="_x0000_i1032" o:spt="75" type="#_x0000_t75" style="height:40.4pt;width:3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2" DrawAspect="Content" ObjectID="_1468075733" r:id="rId27">
            <o:LockedField>false</o:LockedField>
          </o:OLEObject>
        </w:object>
      </w:r>
    </w:p>
    <w:p>
      <w:pPr>
        <w:jc w:val="center"/>
      </w:pPr>
      <w:r>
        <w:rPr>
          <w:position w:val="-34"/>
        </w:rPr>
        <w:object>
          <v:shape id="_x0000_i1033" o:spt="75" type="#_x0000_t75" style="height:40.4pt;width:371.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3" DrawAspect="Content" ObjectID="_1468075734" r:id="rId29">
            <o:LockedField>false</o:LockedField>
          </o:OLEObject>
        </w:objec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Where </w:t>
      </w:r>
      <w:r>
        <w:rPr>
          <w:position w:val="-14"/>
        </w:rPr>
        <w:object>
          <v:shape id="_x0000_i1034" o:spt="75" type="#_x0000_t75" style="height:19.15pt;width:46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34" DrawAspect="Content" ObjectID="_1468075735" r:id="rId31">
            <o:LockedField>false</o:LockedField>
          </o:OLEObject>
        </w:object>
      </w:r>
      <w:r>
        <w:rPr>
          <w:rFonts w:eastAsia="宋体"/>
          <w:lang w:eastAsia="zh-CN"/>
        </w:rPr>
        <w:t xml:space="preserve">and </w:t>
      </w:r>
      <w:r>
        <w:rPr>
          <w:position w:val="-14"/>
        </w:rPr>
        <w:object>
          <v:shape id="_x0000_i1035" o:spt="75" type="#_x0000_t75" style="height:19.15pt;width:46.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f"/>
            <w10:wrap type="none"/>
            <w10:anchorlock/>
          </v:shape>
          <o:OLEObject Type="Embed" ProgID="Equation.DSMT4" ShapeID="_x0000_i1035" DrawAspect="Content" ObjectID="_1468075736" r:id="rId33">
            <o:LockedField>false</o:LockedField>
          </o:OLEObject>
        </w:object>
      </w:r>
      <w:r>
        <w:t>a</w:t>
      </w:r>
      <w:r>
        <w:rPr>
          <w:rFonts w:eastAsia="宋体"/>
          <w:lang w:eastAsia="zh-CN"/>
        </w:rPr>
        <w:t>re the number of the history CCALF Cb coefficients and the history CCALF Cr coefficients in ALF list, respectively.</w:t>
      </w:r>
    </w:p>
    <w:p>
      <w:pPr>
        <w:jc w:val="left"/>
        <w:rPr>
          <w:lang w:val="en-CA"/>
        </w:rPr>
      </w:pPr>
      <w:r>
        <w:rPr>
          <w:rFonts w:hint="eastAsia"/>
          <w:highlight w:val="none"/>
          <w:lang w:val="en-CA"/>
        </w:rPr>
        <w:t>The</w:t>
      </w:r>
      <w:r>
        <w:rPr>
          <w:highlight w:val="none"/>
          <w:lang w:val="en-CA"/>
        </w:rPr>
        <w:t xml:space="preserve"> above RDO is employed to decide whether chroma ALF, CCALF_Cb, CCALF_Cr is used or not.</w:t>
      </w:r>
    </w:p>
    <w:p>
      <w:pPr>
        <w:pStyle w:val="2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>
      <w:pPr>
        <w:tabs>
          <w:tab w:val="left" w:pos="1490"/>
          <w:tab w:val="clear" w:pos="1440"/>
          <w:tab w:val="clear" w:pos="1800"/>
        </w:tabs>
        <w:rPr>
          <w:ins w:id="31" w:author="Xie Shaowei" w:date="2023-10-10T20:20:31Z"/>
          <w:lang w:eastAsia="zh-CN"/>
        </w:rPr>
      </w:pP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platform in </w:t>
      </w:r>
      <w:r>
        <w:rPr>
          <w:rFonts w:hint="eastAsia"/>
          <w:lang w:eastAsia="zh-CN"/>
        </w:rPr>
        <w:t>VTM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.0</w:t>
      </w:r>
      <w:r>
        <w:rPr>
          <w:rFonts w:hint="eastAsia"/>
          <w:lang w:val="en-US" w:eastAsia="zh-CN"/>
        </w:rPr>
        <w:t>[4] and ECM-10.0[5]</w:t>
      </w:r>
      <w:r>
        <w:rPr>
          <w:rFonts w:hint="eastAsia"/>
          <w:lang w:eastAsia="zh-CN"/>
        </w:rPr>
        <w:t>, coding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experiment was conducted following the common test conditions defined in </w:t>
      </w:r>
      <w:r>
        <w:rPr>
          <w:rFonts w:hint="eastAsia"/>
          <w:lang w:val="en-US" w:eastAsia="zh-CN"/>
        </w:rPr>
        <w:t>[6]</w:t>
      </w:r>
      <w:r>
        <w:rPr>
          <w:lang w:eastAsia="zh-CN"/>
        </w:rPr>
        <w:t xml:space="preserve">. </w:t>
      </w:r>
    </w:p>
    <w:p>
      <w:pPr>
        <w:rPr>
          <w:ins w:id="32" w:author="Xie Shaowei" w:date="2023-10-10T20:20:32Z"/>
          <w:rFonts w:eastAsia="宋体"/>
          <w:highlight w:val="none"/>
          <w:lang w:eastAsia="zh-CN"/>
        </w:rPr>
      </w:pPr>
      <w:ins w:id="33" w:author="Xie Shaowei" w:date="2023-10-10T20:20:32Z">
        <w:r>
          <w:rPr>
            <w:rFonts w:hint="eastAsia" w:eastAsia="宋体"/>
            <w:highlight w:val="none"/>
            <w:lang w:eastAsia="zh-CN"/>
          </w:rPr>
          <w:t>In this proposal, the threshold</w:t>
        </w:r>
      </w:ins>
      <w:ins w:id="34" w:author="Xie Shaowei" w:date="2023-10-10T20:20:32Z">
        <w:r>
          <w:rPr>
            <w:rFonts w:eastAsia="宋体"/>
            <w:highlight w:val="none"/>
            <w:lang w:eastAsia="zh-CN"/>
          </w:rPr>
          <w:t xml:space="preserve"> </w:t>
        </w:r>
      </w:ins>
      <w:ins w:id="35" w:author="Xie Shaowei" w:date="2023-10-10T20:20:32Z">
        <w:r>
          <w:rPr>
            <w:rFonts w:eastAsia="宋体"/>
            <w:i/>
            <w:iCs/>
            <w:highlight w:val="none"/>
            <w:lang w:eastAsia="zh-CN"/>
          </w:rPr>
          <w:t>T</w:t>
        </w:r>
      </w:ins>
      <w:ins w:id="36" w:author="Xie Shaowei" w:date="2023-10-10T20:20:32Z">
        <w:r>
          <w:rPr>
            <w:rFonts w:eastAsia="宋体"/>
            <w:highlight w:val="none"/>
            <w:lang w:eastAsia="zh-CN"/>
          </w:rPr>
          <w:t xml:space="preserve"> is set to 4</w:t>
        </w:r>
      </w:ins>
      <w:ins w:id="37" w:author="Xie Shaowei" w:date="2023-10-10T20:20:32Z">
        <w:r>
          <w:rPr>
            <w:rFonts w:hint="eastAsia" w:eastAsia="宋体"/>
            <w:highlight w:val="none"/>
            <w:lang w:eastAsia="zh-CN"/>
          </w:rPr>
          <w:t>,</w:t>
        </w:r>
      </w:ins>
      <w:ins w:id="38" w:author="Xie Shaowei" w:date="2023-10-10T20:20:32Z">
        <w:r>
          <w:rPr>
            <w:rFonts w:eastAsia="宋体"/>
            <w:highlight w:val="none"/>
            <w:lang w:eastAsia="zh-CN"/>
          </w:rPr>
          <w:t xml:space="preserve"> which is a half of the </w:t>
        </w:r>
      </w:ins>
      <w:ins w:id="39" w:author="Xie Shaowei" w:date="2023-10-10T20:20:32Z">
        <w:r>
          <w:rPr>
            <w:rFonts w:hint="eastAsia" w:eastAsia="宋体"/>
            <w:highlight w:val="none"/>
            <w:lang w:eastAsia="zh-CN"/>
          </w:rPr>
          <w:t xml:space="preserve">maximum </w:t>
        </w:r>
      </w:ins>
      <w:ins w:id="40" w:author="Xie Shaowei" w:date="2023-10-10T20:20:32Z">
        <w:r>
          <w:rPr>
            <w:rFonts w:eastAsia="宋体"/>
            <w:highlight w:val="none"/>
            <w:lang w:eastAsia="zh-CN"/>
          </w:rPr>
          <w:t>number of APS in the ALF_APS list</w:t>
        </w:r>
      </w:ins>
      <w:ins w:id="41" w:author="Xie Shaowei" w:date="2023-10-10T20:20:32Z">
        <w:r>
          <w:rPr>
            <w:rFonts w:hint="eastAsia" w:eastAsia="宋体"/>
            <w:highlight w:val="none"/>
            <w:lang w:val="en-US" w:eastAsia="zh-CN"/>
          </w:rPr>
          <w:t xml:space="preserve">. As a </w:t>
        </w:r>
      </w:ins>
      <w:ins w:id="42" w:author="Xie Shaowei" w:date="2023-10-10T20:20:32Z">
        <w:r>
          <w:rPr>
            <w:rFonts w:eastAsia="宋体"/>
            <w:highlight w:val="none"/>
            <w:lang w:eastAsia="zh-CN"/>
          </w:rPr>
          <w:t xml:space="preserve">scaling factor, </w:t>
        </w:r>
      </w:ins>
      <w:ins w:id="43" w:author="Xie Shaowei" w:date="2023-10-10T20:20:32Z">
        <w:r>
          <w:rPr>
            <w:rFonts w:eastAsia="宋体"/>
            <w:i/>
            <w:iCs/>
            <w:highlight w:val="none"/>
            <w:lang w:eastAsia="zh-CN"/>
          </w:rPr>
          <w:t>k</w:t>
        </w:r>
      </w:ins>
      <w:ins w:id="44" w:author="Xie Shaowei" w:date="2023-10-10T20:20:32Z">
        <w:r>
          <w:rPr>
            <w:rFonts w:eastAsia="宋体"/>
            <w:highlight w:val="none"/>
            <w:lang w:eastAsia="zh-CN"/>
          </w:rPr>
          <w:t xml:space="preserve"> is set to </w:t>
        </w:r>
      </w:ins>
      <w:ins w:id="45" w:author="Xie Shaowei" w:date="2023-10-10T20:20:32Z">
        <w:r>
          <w:rPr>
            <w:rFonts w:hint="eastAsia" w:eastAsia="宋体"/>
            <w:highlight w:val="none"/>
            <w:lang w:eastAsia="zh-CN"/>
          </w:rPr>
          <w:t>0.4</w:t>
        </w:r>
      </w:ins>
      <w:ins w:id="46" w:author="Xie Shaowei" w:date="2023-10-10T20:20:32Z">
        <w:r>
          <w:rPr>
            <w:rFonts w:hint="eastAsia" w:eastAsia="宋体"/>
            <w:highlight w:val="none"/>
            <w:lang w:val="en-US" w:eastAsia="zh-CN"/>
          </w:rPr>
          <w:t>, which c</w:t>
        </w:r>
      </w:ins>
      <w:ins w:id="47" w:author="Xie Shaowei" w:date="2023-10-10T20:38:39Z">
        <w:r>
          <w:rPr>
            <w:rFonts w:hint="eastAsia" w:eastAsia="宋体"/>
            <w:highlight w:val="none"/>
            <w:lang w:val="en-US" w:eastAsia="zh-CN"/>
          </w:rPr>
          <w:t>ould</w:t>
        </w:r>
      </w:ins>
      <w:ins w:id="48" w:author="Xie Shaowei" w:date="2023-10-10T20:20:32Z">
        <w:bookmarkStart w:id="14" w:name="_GoBack"/>
        <w:bookmarkEnd w:id="14"/>
        <w:r>
          <w:rPr>
            <w:rFonts w:hint="eastAsia" w:eastAsia="宋体"/>
            <w:highlight w:val="none"/>
            <w:lang w:val="en-US" w:eastAsia="zh-CN"/>
          </w:rPr>
          <w:t xml:space="preserve"> achieve </w:t>
        </w:r>
      </w:ins>
      <w:ins w:id="49" w:author="Xie Shaowei" w:date="2023-10-10T20:20:32Z">
        <w:r>
          <w:rPr>
            <w:rFonts w:hint="eastAsia" w:eastAsia="宋体"/>
            <w:highlight w:val="none"/>
            <w:lang w:eastAsia="zh-CN"/>
          </w:rPr>
          <w:t>balanced performance improvement between LDB and LDP</w:t>
        </w:r>
      </w:ins>
      <w:ins w:id="50" w:author="Xie Shaowei" w:date="2023-10-10T20:20:32Z">
        <w:r>
          <w:rPr>
            <w:rFonts w:hint="eastAsia" w:eastAsia="宋体"/>
            <w:highlight w:val="none"/>
            <w:lang w:val="en-US" w:eastAsia="zh-CN"/>
          </w:rPr>
          <w:t xml:space="preserve">, after </w:t>
        </w:r>
      </w:ins>
      <w:ins w:id="51" w:author="Xie Shaowei" w:date="2023-10-10T20:23:5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2" w:author="Xie Shaowei" w:date="2023-10-10T20:23:51Z">
        <w:r>
          <w:rPr>
            <w:rFonts w:hint="eastAsia" w:eastAsia="宋体"/>
            <w:highlight w:val="none"/>
            <w:lang w:val="en-US" w:eastAsia="zh-CN"/>
          </w:rPr>
          <w:t>tu</w:t>
        </w:r>
      </w:ins>
      <w:ins w:id="53" w:author="Xie Shaowei" w:date="2023-10-10T20:23:52Z">
        <w:r>
          <w:rPr>
            <w:rFonts w:hint="eastAsia" w:eastAsia="宋体"/>
            <w:highlight w:val="none"/>
            <w:lang w:val="en-US" w:eastAsia="zh-CN"/>
          </w:rPr>
          <w:t>dyi</w:t>
        </w:r>
      </w:ins>
      <w:ins w:id="54" w:author="Xie Shaowei" w:date="2023-10-10T20:23:53Z">
        <w:r>
          <w:rPr>
            <w:rFonts w:hint="eastAsia" w:eastAsia="宋体"/>
            <w:highlight w:val="none"/>
            <w:lang w:val="en-US" w:eastAsia="zh-CN"/>
          </w:rPr>
          <w:t>ng the</w:t>
        </w:r>
      </w:ins>
      <w:ins w:id="55" w:author="Xie Shaowei" w:date="2023-10-10T20:23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" w:author="Xie Shaowei" w:date="2023-10-10T20:23:55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7" w:author="Xie Shaowei" w:date="2023-10-10T20:23:56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58" w:author="Xie Shaowei" w:date="2023-10-10T20:23:57Z">
        <w:r>
          <w:rPr>
            <w:rFonts w:hint="eastAsia" w:eastAsia="宋体"/>
            <w:highlight w:val="none"/>
            <w:lang w:val="en-US" w:eastAsia="zh-CN"/>
          </w:rPr>
          <w:t>pa</w:t>
        </w:r>
      </w:ins>
      <w:ins w:id="59" w:author="Xie Shaowei" w:date="2023-10-10T20:23:58Z">
        <w:r>
          <w:rPr>
            <w:rFonts w:hint="eastAsia" w:eastAsia="宋体"/>
            <w:highlight w:val="none"/>
            <w:lang w:val="en-US" w:eastAsia="zh-CN"/>
          </w:rPr>
          <w:t>ct of</w:t>
        </w:r>
      </w:ins>
      <w:ins w:id="60" w:author="Xie Shaowei" w:date="2023-10-10T20:23:59Z">
        <w:r>
          <w:rPr>
            <w:rFonts w:hint="eastAsia" w:eastAsia="宋体"/>
            <w:highlight w:val="none"/>
            <w:lang w:val="en-US" w:eastAsia="zh-CN"/>
          </w:rPr>
          <w:t xml:space="preserve"> di</w:t>
        </w:r>
      </w:ins>
      <w:ins w:id="61" w:author="Xie Shaowei" w:date="2023-10-10T20:24:00Z">
        <w:r>
          <w:rPr>
            <w:rFonts w:hint="eastAsia" w:eastAsia="宋体"/>
            <w:highlight w:val="none"/>
            <w:lang w:val="en-US" w:eastAsia="zh-CN"/>
          </w:rPr>
          <w:t>ffe</w:t>
        </w:r>
      </w:ins>
      <w:ins w:id="62" w:author="Xie Shaowei" w:date="2023-10-10T20:24:04Z">
        <w:r>
          <w:rPr>
            <w:rFonts w:hint="eastAsia" w:eastAsia="宋体"/>
            <w:highlight w:val="none"/>
            <w:lang w:val="en-US" w:eastAsia="zh-CN"/>
          </w:rPr>
          <w:t>rent</w:t>
        </w:r>
      </w:ins>
      <w:ins w:id="63" w:author="Xie Shaowei" w:date="2023-10-10T20:20:32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64" w:author="Xie Shaowei" w:date="2023-10-10T20:21:04Z">
        <w:r>
          <w:rPr>
            <w:rFonts w:eastAsia="宋体"/>
            <w:i/>
            <w:iCs/>
            <w:highlight w:val="none"/>
            <w:lang w:eastAsia="zh-CN"/>
          </w:rPr>
          <w:t>k</w:t>
        </w:r>
      </w:ins>
      <w:ins w:id="65" w:author="Xie Shaowei" w:date="2023-10-10T20:21:05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66" w:author="Xie Shaowei" w:date="2023-10-10T20:20:32Z">
        <w:r>
          <w:rPr>
            <w:rFonts w:hint="eastAsia" w:eastAsia="宋体"/>
            <w:highlight w:val="none"/>
            <w:lang w:eastAsia="zh-CN"/>
          </w:rPr>
          <w:t>values ranging from 0.</w:t>
        </w:r>
      </w:ins>
      <w:ins w:id="67" w:author="Xie Shaowei" w:date="2023-10-10T20:20:3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8" w:author="Xie Shaowei" w:date="2023-10-10T20:20:32Z">
        <w:r>
          <w:rPr>
            <w:rFonts w:hint="eastAsia" w:eastAsia="宋体"/>
            <w:highlight w:val="none"/>
            <w:lang w:eastAsia="zh-CN"/>
          </w:rPr>
          <w:t xml:space="preserve"> to 0.</w:t>
        </w:r>
      </w:ins>
      <w:ins w:id="69" w:author="Xie Shaowei" w:date="2023-10-10T20:20:50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70" w:author="Xie Shaowei" w:date="2023-10-10T20:21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1" w:author="Xie Shaowei" w:date="2023-10-10T20:24:25Z">
        <w:r>
          <w:rPr>
            <w:rFonts w:hint="eastAsia" w:eastAsia="宋体"/>
            <w:highlight w:val="none"/>
            <w:lang w:val="en-US" w:eastAsia="zh-CN"/>
          </w:rPr>
          <w:t xml:space="preserve">on </w:t>
        </w:r>
      </w:ins>
      <w:ins w:id="72" w:author="Xie Shaowei" w:date="2023-10-10T20:24:27Z">
        <w:r>
          <w:rPr>
            <w:rFonts w:hint="eastAsia" w:eastAsia="宋体"/>
            <w:highlight w:val="none"/>
            <w:lang w:val="en-US" w:eastAsia="zh-CN"/>
          </w:rPr>
          <w:t>cla</w:t>
        </w:r>
      </w:ins>
      <w:ins w:id="73" w:author="Xie Shaowei" w:date="2023-10-10T20:24:28Z">
        <w:r>
          <w:rPr>
            <w:rFonts w:hint="eastAsia" w:eastAsia="宋体"/>
            <w:highlight w:val="none"/>
            <w:lang w:val="en-US" w:eastAsia="zh-CN"/>
          </w:rPr>
          <w:t>ss</w:t>
        </w:r>
      </w:ins>
      <w:ins w:id="74" w:author="Xie Shaowei" w:date="2023-10-10T20:24:29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75" w:author="Xie Shaowei" w:date="2023-10-10T20:24:30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76" w:author="Xie Shaowei" w:date="2023-10-10T20:24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7" w:author="Xie Shaowei" w:date="2023-10-10T20:24:32Z">
        <w:r>
          <w:rPr>
            <w:rFonts w:hint="eastAsia" w:eastAsia="宋体"/>
            <w:highlight w:val="none"/>
            <w:lang w:val="en-US" w:eastAsia="zh-CN"/>
          </w:rPr>
          <w:t>seq</w:t>
        </w:r>
      </w:ins>
      <w:ins w:id="78" w:author="Xie Shaowei" w:date="2023-10-10T20:24:33Z">
        <w:r>
          <w:rPr>
            <w:rFonts w:hint="eastAsia" w:eastAsia="宋体"/>
            <w:highlight w:val="none"/>
            <w:lang w:val="en-US" w:eastAsia="zh-CN"/>
          </w:rPr>
          <w:t>uence</w:t>
        </w:r>
      </w:ins>
      <w:ins w:id="79" w:author="Xie Shaowei" w:date="2023-10-10T20:24:34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80" w:author="Xie Shaowei" w:date="2023-10-10T20:21:11Z">
        <w:r>
          <w:rPr>
            <w:rFonts w:hint="eastAsia" w:eastAsia="宋体"/>
            <w:highlight w:val="none"/>
            <w:lang w:val="en-US" w:eastAsia="zh-CN"/>
          </w:rPr>
          <w:t xml:space="preserve">on </w:t>
        </w:r>
      </w:ins>
      <w:ins w:id="81" w:author="Xie Shaowei" w:date="2023-10-10T20:21:20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82" w:author="Xie Shaowei" w:date="2023-10-10T20:21:21Z">
        <w:r>
          <w:rPr>
            <w:rFonts w:hint="eastAsia" w:eastAsia="宋体"/>
            <w:highlight w:val="none"/>
            <w:lang w:val="en-US" w:eastAsia="zh-CN"/>
          </w:rPr>
          <w:t xml:space="preserve">op </w:t>
        </w:r>
      </w:ins>
      <w:ins w:id="83" w:author="Xie Shaowei" w:date="2023-10-10T20:21:23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84" w:author="Xie Shaowei" w:date="2023-10-10T20:23:14Z">
        <w:r>
          <w:rPr>
            <w:rFonts w:hint="eastAsia" w:eastAsia="宋体"/>
            <w:highlight w:val="none"/>
            <w:lang w:val="en-US" w:eastAsia="zh-CN"/>
          </w:rPr>
          <w:t>ECM</w:t>
        </w:r>
      </w:ins>
      <w:ins w:id="85" w:author="Xie Shaowei" w:date="2023-10-10T20:23:16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86" w:author="Xie Shaowei" w:date="2023-10-10T20:23:17Z">
        <w:r>
          <w:rPr>
            <w:rFonts w:hint="eastAsia" w:eastAsia="宋体"/>
            <w:highlight w:val="none"/>
            <w:lang w:val="en-US" w:eastAsia="zh-CN"/>
          </w:rPr>
          <w:t>10.0</w:t>
        </w:r>
      </w:ins>
      <w:ins w:id="87" w:author="Xie Shaowei" w:date="2023-10-10T20:26:11Z">
        <w:r>
          <w:rPr>
            <w:rFonts w:hint="eastAsia" w:eastAsia="宋体"/>
            <w:highlight w:val="none"/>
            <w:lang w:val="en-US" w:eastAsia="zh-CN"/>
          </w:rPr>
          <w:t>, a</w:t>
        </w:r>
      </w:ins>
      <w:ins w:id="88" w:author="Xie Shaowei" w:date="2023-10-10T20:26:12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89" w:author="Xie Shaowei" w:date="2023-10-10T20:26:13Z">
        <w:r>
          <w:rPr>
            <w:rFonts w:hint="eastAsia" w:eastAsia="宋体"/>
            <w:highlight w:val="none"/>
            <w:lang w:val="en-US" w:eastAsia="zh-CN"/>
          </w:rPr>
          <w:t>shown</w:t>
        </w:r>
      </w:ins>
      <w:ins w:id="90" w:author="Xie Shaowei" w:date="2023-10-10T20:26:14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91" w:author="Xie Shaowei" w:date="2023-10-10T20:27:57Z">
        <w:r>
          <w:rPr>
            <w:rFonts w:hint="eastAsia" w:eastAsia="宋体"/>
            <w:highlight w:val="none"/>
            <w:lang w:val="en-US" w:eastAsia="zh-CN"/>
          </w:rPr>
          <w:t>Figu</w:t>
        </w:r>
      </w:ins>
      <w:ins w:id="92" w:author="Xie Shaowei" w:date="2023-10-10T20:27:58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93" w:author="Xie Shaowei" w:date="2023-10-10T20:27:59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94" w:author="Xie Shaowei" w:date="2023-10-10T20:20:32Z">
        <w:r>
          <w:rPr>
            <w:rFonts w:eastAsia="宋体"/>
            <w:highlight w:val="none"/>
            <w:lang w:eastAsia="zh-CN"/>
          </w:rPr>
          <w:t>.</w:t>
        </w:r>
      </w:ins>
    </w:p>
    <w:p>
      <w:pPr>
        <w:tabs>
          <w:tab w:val="left" w:pos="1490"/>
          <w:tab w:val="clear" w:pos="1440"/>
          <w:tab w:val="clear" w:pos="1800"/>
        </w:tabs>
        <w:spacing w:before="0" w:after="0"/>
        <w:jc w:val="center"/>
        <w:rPr>
          <w:ins w:id="95" w:author="Xie Shaowei" w:date="2023-10-10T20:29:49Z"/>
        </w:rPr>
      </w:pPr>
      <w:ins w:id="96" w:author="Xie Shaowei" w:date="2023-10-10T20:28:47Z">
        <w:r>
          <w:rPr/>
          <w:drawing>
            <wp:inline distT="0" distB="0" distL="114300" distR="114300">
              <wp:extent cx="2922270" cy="1738630"/>
              <wp:effectExtent l="0" t="0" r="3810" b="13970"/>
              <wp:docPr id="3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图片 12"/>
                      <pic:cNvPicPr>
                        <a:picLocks noChangeAspect="1"/>
                      </pic:cNvPicPr>
                    </pic:nvPicPr>
                    <pic:blipFill>
                      <a:blip r:embed="rId3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2270" cy="1738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98" w:author="Xie Shaowei" w:date="2023-10-10T20:29:13Z">
        <w:r>
          <w:rPr/>
          <w:drawing>
            <wp:inline distT="0" distB="0" distL="114300" distR="114300">
              <wp:extent cx="2900045" cy="1742440"/>
              <wp:effectExtent l="0" t="0" r="10795" b="10160"/>
              <wp:docPr id="35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5" name="图片 13"/>
                      <pic:cNvPicPr>
                        <a:picLocks noChangeAspect="1"/>
                      </pic:cNvPicPr>
                    </pic:nvPicPr>
                    <pic:blipFill>
                      <a:blip r:embed="rId3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00045" cy="1742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tabs>
          <w:tab w:val="left" w:pos="1490"/>
          <w:tab w:val="clear" w:pos="1440"/>
          <w:tab w:val="clear" w:pos="1800"/>
        </w:tabs>
        <w:jc w:val="center"/>
        <w:rPr>
          <w:lang w:eastAsia="zh-CN"/>
        </w:rPr>
      </w:pPr>
      <w:ins w:id="100" w:author="Xie Shaowei" w:date="2023-10-10T20:30:03Z">
        <w:r>
          <w:rPr>
            <w:sz w:val="20"/>
          </w:rPr>
          <w:t xml:space="preserve">Figure </w:t>
        </w:r>
      </w:ins>
      <w:ins w:id="101" w:author="Xie Shaowei" w:date="2023-10-10T20:30:43Z">
        <w:r>
          <w:rPr>
            <w:rFonts w:hint="eastAsia" w:eastAsia="宋体"/>
            <w:sz w:val="20"/>
            <w:lang w:val="en-US" w:eastAsia="zh-CN"/>
          </w:rPr>
          <w:t>3</w:t>
        </w:r>
      </w:ins>
      <w:ins w:id="102" w:author="Xie Shaowei" w:date="2023-10-10T20:30:03Z">
        <w:r>
          <w:rPr>
            <w:sz w:val="20"/>
            <w:lang w:eastAsia="zh-CN"/>
          </w:rPr>
          <w:t>:</w:t>
        </w:r>
      </w:ins>
      <w:ins w:id="103" w:author="Xie Shaowei" w:date="2023-10-10T20:30:03Z">
        <w:r>
          <w:rPr>
            <w:rFonts w:hint="eastAsia"/>
            <w:sz w:val="20"/>
            <w:lang w:eastAsia="zh-CN"/>
          </w:rPr>
          <w:t xml:space="preserve"> </w:t>
        </w:r>
      </w:ins>
      <w:ins w:id="104" w:author="Xie Shaowei" w:date="2023-10-10T20:30:46Z">
        <w:r>
          <w:rPr>
            <w:rFonts w:hint="eastAsia"/>
            <w:sz w:val="20"/>
            <w:lang w:val="en-US" w:eastAsia="zh-CN"/>
          </w:rPr>
          <w:t>The</w:t>
        </w:r>
      </w:ins>
      <w:ins w:id="105" w:author="Xie Shaowei" w:date="2023-10-10T20:30:47Z">
        <w:r>
          <w:rPr>
            <w:rFonts w:hint="eastAsia"/>
            <w:sz w:val="20"/>
            <w:lang w:val="en-US" w:eastAsia="zh-CN"/>
          </w:rPr>
          <w:t xml:space="preserve"> </w:t>
        </w:r>
      </w:ins>
      <w:ins w:id="106" w:author="Xie Shaowei" w:date="2023-10-10T20:30:49Z">
        <w:r>
          <w:rPr>
            <w:rFonts w:hint="eastAsia"/>
            <w:sz w:val="20"/>
            <w:lang w:val="en-US" w:eastAsia="zh-CN"/>
          </w:rPr>
          <w:t>im</w:t>
        </w:r>
      </w:ins>
      <w:ins w:id="107" w:author="Xie Shaowei" w:date="2023-10-10T20:30:50Z">
        <w:r>
          <w:rPr>
            <w:rFonts w:hint="eastAsia"/>
            <w:sz w:val="20"/>
            <w:lang w:val="en-US" w:eastAsia="zh-CN"/>
          </w:rPr>
          <w:t>pac</w:t>
        </w:r>
      </w:ins>
      <w:ins w:id="108" w:author="Xie Shaowei" w:date="2023-10-10T20:30:51Z">
        <w:r>
          <w:rPr>
            <w:rFonts w:hint="eastAsia"/>
            <w:sz w:val="20"/>
            <w:lang w:val="en-US" w:eastAsia="zh-CN"/>
          </w:rPr>
          <w:t xml:space="preserve">t of </w:t>
        </w:r>
      </w:ins>
      <w:ins w:id="109" w:author="Xie Shaowei" w:date="2023-10-10T20:30:52Z">
        <w:r>
          <w:rPr>
            <w:rFonts w:hint="eastAsia"/>
            <w:sz w:val="20"/>
            <w:lang w:val="en-US" w:eastAsia="zh-CN"/>
          </w:rPr>
          <w:t>diff</w:t>
        </w:r>
      </w:ins>
      <w:ins w:id="110" w:author="Xie Shaowei" w:date="2023-10-10T20:30:53Z">
        <w:r>
          <w:rPr>
            <w:rFonts w:hint="eastAsia"/>
            <w:sz w:val="20"/>
            <w:lang w:val="en-US" w:eastAsia="zh-CN"/>
          </w:rPr>
          <w:t>ere</w:t>
        </w:r>
      </w:ins>
      <w:ins w:id="111" w:author="Xie Shaowei" w:date="2023-10-10T20:30:54Z">
        <w:r>
          <w:rPr>
            <w:rFonts w:hint="eastAsia"/>
            <w:sz w:val="20"/>
            <w:lang w:val="en-US" w:eastAsia="zh-CN"/>
          </w:rPr>
          <w:t xml:space="preserve">nt </w:t>
        </w:r>
      </w:ins>
      <w:ins w:id="112" w:author="Xie Shaowei" w:date="2023-10-10T20:31:13Z">
        <w:r>
          <w:rPr>
            <w:rFonts w:eastAsia="宋体"/>
            <w:i/>
            <w:iCs/>
            <w:highlight w:val="none"/>
            <w:lang w:eastAsia="zh-CN"/>
          </w:rPr>
          <w:t>k</w:t>
        </w:r>
      </w:ins>
      <w:ins w:id="113" w:author="Xie Shaowei" w:date="2023-10-10T20:31:13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114" w:author="Xie Shaowei" w:date="2023-10-10T20:31:13Z">
        <w:r>
          <w:rPr>
            <w:rFonts w:hint="eastAsia" w:eastAsia="宋体"/>
            <w:highlight w:val="none"/>
            <w:lang w:eastAsia="zh-CN"/>
          </w:rPr>
          <w:t xml:space="preserve">values </w:t>
        </w:r>
      </w:ins>
      <w:ins w:id="115" w:author="Xie Shaowei" w:date="2023-10-10T20:31:13Z">
        <w:r>
          <w:rPr>
            <w:rFonts w:hint="eastAsia" w:eastAsia="宋体"/>
            <w:highlight w:val="none"/>
            <w:lang w:val="en-US" w:eastAsia="zh-CN"/>
          </w:rPr>
          <w:t>on class-E sequences on top of ECM-10.0</w:t>
        </w:r>
      </w:ins>
    </w:p>
    <w:p>
      <w:pPr>
        <w:keepNext w:val="0"/>
        <w:keepLines w:val="0"/>
        <w:pageBreakBefore w:val="0"/>
        <w:widowControl/>
        <w:tabs>
          <w:tab w:val="left" w:pos="1490"/>
          <w:tab w:val="clear" w:pos="1440"/>
          <w:tab w:val="clear" w:pos="18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00"/>
        <w:textAlignment w:val="baseline"/>
        <w:rPr>
          <w:lang w:eastAsia="zh-CN"/>
        </w:rPr>
      </w:pPr>
      <w:bookmarkStart w:id="10" w:name="OLE_LINK9"/>
      <w:r>
        <w:rPr>
          <w:rFonts w:hint="eastAsia"/>
          <w:lang w:val="en-US" w:eastAsia="zh-CN"/>
        </w:rPr>
        <w:t>On top of VTM-22.0, f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>LDB</w:t>
      </w:r>
      <w:r>
        <w:rPr>
          <w:lang w:eastAsia="zh-CN"/>
        </w:rPr>
        <w:t xml:space="preserve"> configuration</w:t>
      </w:r>
      <w:r>
        <w:rPr>
          <w:rFonts w:hint="eastAsia"/>
          <w:lang w:eastAsia="zh-CN"/>
        </w:rPr>
        <w:t>,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The proposed method can obtain </w:t>
      </w:r>
      <w:r>
        <w:rPr>
          <w:rFonts w:hint="eastAsia"/>
          <w:lang w:eastAsia="zh-CN"/>
        </w:rPr>
        <w:t>0.05%, -0.80%, and -1.18%</w:t>
      </w:r>
      <w:r>
        <w:rPr>
          <w:lang w:eastAsia="zh-CN"/>
        </w:rPr>
        <w:t xml:space="preserve"> BD-rate on average for Y, </w:t>
      </w:r>
      <w:r>
        <w:rPr>
          <w:rFonts w:hint="eastAsia"/>
          <w:lang w:eastAsia="zh-CN"/>
        </w:rPr>
        <w:t>C</w:t>
      </w:r>
      <w:r>
        <w:rPr>
          <w:lang w:eastAsia="zh-CN"/>
        </w:rPr>
        <w:t>b, and Cr components, respectively.</w:t>
      </w:r>
      <w:bookmarkEnd w:id="1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eastAsia="zh-CN"/>
        </w:rPr>
        <w:t>2</w:t>
      </w:r>
      <w:r>
        <w:rPr>
          <w:rFonts w:hint="eastAsia" w:eastAsia="等线"/>
          <w:lang w:val="en-US" w:eastAsia="zh-CN"/>
        </w:rPr>
        <w:t>2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LDB</w:t>
      </w:r>
      <w:r>
        <w:rPr>
          <w:rFonts w:eastAsia="等线"/>
          <w:lang w:eastAsia="zh-CN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/>
        <w:jc w:val="center"/>
        <w:textAlignment w:val="baseline"/>
        <w:rPr>
          <w:lang w:eastAsia="zh-CN"/>
        </w:rPr>
      </w:pPr>
      <w:r>
        <w:drawing>
          <wp:inline distT="0" distB="0" distL="114300" distR="114300">
            <wp:extent cx="4404360" cy="1767840"/>
            <wp:effectExtent l="0" t="0" r="0" b="0"/>
            <wp:docPr id="2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00"/>
        <w:jc w:val="both"/>
        <w:textAlignment w:val="baseline"/>
        <w:rPr>
          <w:lang w:val="en-CA" w:eastAsia="zh-CN"/>
        </w:rPr>
      </w:pPr>
      <w:r>
        <w:rPr>
          <w:rFonts w:hint="eastAsia"/>
          <w:lang w:val="en-US" w:eastAsia="zh-CN"/>
        </w:rPr>
        <w:t>On top of VTM-22.0, 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LDP</w:t>
      </w:r>
      <w:r>
        <w:rPr>
          <w:lang w:eastAsia="zh-CN"/>
        </w:rPr>
        <w:t xml:space="preserve"> configurations,</w:t>
      </w:r>
      <w:r>
        <w:rPr>
          <w:rFonts w:hint="eastAsia"/>
          <w:lang w:eastAsia="zh-CN"/>
        </w:rPr>
        <w:t xml:space="preserve">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method can bring </w:t>
      </w:r>
      <w:r>
        <w:rPr>
          <w:rFonts w:hint="eastAsia"/>
          <w:lang w:eastAsia="zh-CN"/>
        </w:rPr>
        <w:t>0.02%, -0.89%, and -1.03%</w:t>
      </w:r>
      <w:r>
        <w:rPr>
          <w:lang w:eastAsia="zh-CN"/>
        </w:rPr>
        <w:t xml:space="preserve"> BD-rate on average for Y, Cb, and Cr components, respectively.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eastAsia="zh-CN"/>
        </w:rPr>
        <w:t>2</w:t>
      </w:r>
      <w:r>
        <w:rPr>
          <w:rFonts w:hint="eastAsia" w:eastAsia="等线"/>
          <w:lang w:val="en-US" w:eastAsia="zh-CN"/>
        </w:rPr>
        <w:t>2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LDP</w:t>
      </w:r>
      <w:r>
        <w:rPr>
          <w:rFonts w:eastAsia="等线"/>
          <w:lang w:eastAsia="zh-CN"/>
        </w:rPr>
        <w:t>)</w:t>
      </w:r>
    </w:p>
    <w:p>
      <w:pPr>
        <w:overflowPunct/>
        <w:autoSpaceDE/>
        <w:autoSpaceDN/>
        <w:adjustRightInd/>
        <w:spacing w:before="120" w:beforeLines="50"/>
        <w:jc w:val="center"/>
        <w:textAlignment w:val="auto"/>
        <w:rPr>
          <w:rFonts w:eastAsia="等线"/>
          <w:lang w:eastAsia="zh-CN"/>
        </w:rPr>
      </w:pPr>
      <w:r>
        <w:drawing>
          <wp:inline distT="0" distB="0" distL="114300" distR="114300">
            <wp:extent cx="4404360" cy="1767840"/>
            <wp:effectExtent l="0" t="0" r="0" b="0"/>
            <wp:docPr id="3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4043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490"/>
          <w:tab w:val="clear" w:pos="1440"/>
          <w:tab w:val="clear" w:pos="1800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0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>On top of ECM-10.0, f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>LDB</w:t>
      </w:r>
      <w:r>
        <w:rPr>
          <w:lang w:eastAsia="zh-CN"/>
        </w:rPr>
        <w:t xml:space="preserve"> configuration</w:t>
      </w:r>
      <w:r>
        <w:rPr>
          <w:rFonts w:hint="eastAsia"/>
          <w:lang w:eastAsia="zh-CN"/>
        </w:rPr>
        <w:t>,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 The proposed method can obtain </w:t>
      </w:r>
      <w:r>
        <w:rPr>
          <w:rFonts w:hint="eastAsia"/>
          <w:lang w:eastAsia="zh-CN"/>
        </w:rPr>
        <w:t>0.04%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-1.89%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-1.60%</w:t>
      </w:r>
      <w:r>
        <w:rPr>
          <w:lang w:eastAsia="zh-CN"/>
        </w:rPr>
        <w:t xml:space="preserve"> BD-rate on average for Y, </w:t>
      </w:r>
      <w:r>
        <w:rPr>
          <w:rFonts w:hint="eastAsia"/>
          <w:lang w:eastAsia="zh-CN"/>
        </w:rPr>
        <w:t>C</w:t>
      </w:r>
      <w:r>
        <w:rPr>
          <w:lang w:eastAsia="zh-CN"/>
        </w:rPr>
        <w:t>b, and Cr components, respectively.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val="en-US" w:eastAsia="zh-CN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rFonts w:hint="eastAsia" w:eastAsia="等线"/>
          <w:lang w:val="en-US" w:eastAsia="zh-CN"/>
        </w:rPr>
        <w:t>ECM-10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LDB</w:t>
      </w:r>
      <w:r>
        <w:rPr>
          <w:rFonts w:eastAsia="等线"/>
          <w:lang w:eastAsia="zh-CN"/>
        </w:rPr>
        <w:t>)</w:t>
      </w:r>
    </w:p>
    <w:p>
      <w:pPr>
        <w:spacing w:before="120" w:beforeLines="50"/>
        <w:jc w:val="center"/>
        <w:rPr>
          <w:lang w:eastAsia="zh-CN"/>
        </w:rPr>
      </w:pPr>
      <w:r>
        <w:drawing>
          <wp:inline distT="0" distB="0" distL="114300" distR="114300">
            <wp:extent cx="4076700" cy="1927860"/>
            <wp:effectExtent l="0" t="0" r="7620" b="7620"/>
            <wp:docPr id="3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00"/>
        <w:jc w:val="both"/>
        <w:textAlignment w:val="baseline"/>
        <w:rPr>
          <w:lang w:val="en-CA" w:eastAsia="zh-CN"/>
        </w:rPr>
      </w:pPr>
      <w:r>
        <w:rPr>
          <w:rFonts w:hint="eastAsia"/>
          <w:lang w:val="en-US" w:eastAsia="zh-CN"/>
        </w:rPr>
        <w:t>On top of ECM-10.0, f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LDP</w:t>
      </w:r>
      <w:r>
        <w:rPr>
          <w:lang w:eastAsia="zh-CN"/>
        </w:rPr>
        <w:t xml:space="preserve"> configurations,</w:t>
      </w:r>
      <w:r>
        <w:rPr>
          <w:rFonts w:hint="eastAsia"/>
          <w:lang w:eastAsia="zh-CN"/>
        </w:rPr>
        <w:t xml:space="preserve"> e</w:t>
      </w:r>
      <w:r>
        <w:rPr>
          <w:lang w:eastAsia="zh-CN"/>
        </w:rPr>
        <w:t xml:space="preserve">xperimental results are shown in Table 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method can bring </w:t>
      </w:r>
      <w:r>
        <w:rPr>
          <w:rFonts w:hint="eastAsia"/>
          <w:lang w:eastAsia="zh-CN"/>
        </w:rPr>
        <w:t>0.11%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-1.60%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-1.45%</w:t>
      </w:r>
      <w:r>
        <w:rPr>
          <w:lang w:eastAsia="zh-CN"/>
        </w:rPr>
        <w:t xml:space="preserve"> BD-rate on average for Y, Cb, and Cr components, respectively.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rFonts w:hint="eastAsia"/>
          <w:lang w:val="en-US" w:eastAsia="zh-CN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rFonts w:hint="eastAsia" w:eastAsia="等线"/>
          <w:lang w:val="en-US" w:eastAsia="zh-CN"/>
        </w:rPr>
        <w:t>ECM-10</w:t>
      </w:r>
      <w:r>
        <w:rPr>
          <w:rFonts w:eastAsia="等线"/>
          <w:lang w:eastAsia="zh-CN"/>
        </w:rPr>
        <w:t>.0 (</w:t>
      </w:r>
      <w:r>
        <w:rPr>
          <w:rFonts w:hint="eastAsia" w:eastAsia="等线"/>
          <w:lang w:eastAsia="zh-CN"/>
        </w:rPr>
        <w:t>LDP</w:t>
      </w:r>
      <w:r>
        <w:rPr>
          <w:rFonts w:eastAsia="等线"/>
          <w:lang w:eastAsia="zh-CN"/>
        </w:rPr>
        <w:t>)</w:t>
      </w:r>
    </w:p>
    <w:p>
      <w:pPr>
        <w:overflowPunct/>
        <w:autoSpaceDE/>
        <w:autoSpaceDN/>
        <w:adjustRightInd/>
        <w:spacing w:before="120" w:beforeLines="50"/>
        <w:jc w:val="center"/>
        <w:textAlignment w:val="auto"/>
        <w:rPr>
          <w:rFonts w:eastAsia="等线"/>
          <w:lang w:eastAsia="zh-CN"/>
        </w:rPr>
      </w:pPr>
      <w:r>
        <w:drawing>
          <wp:inline distT="0" distB="0" distL="114300" distR="114300">
            <wp:extent cx="4076700" cy="1920240"/>
            <wp:effectExtent l="0" t="0" r="7620" b="0"/>
            <wp:docPr id="3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verflowPunct/>
        <w:autoSpaceDE/>
        <w:autoSpaceDN/>
        <w:adjustRightInd/>
        <w:spacing w:before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CA" w:eastAsia="zh-CN"/>
        </w:rPr>
        <w:t>The experimental results show that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CA" w:eastAsia="zh-CN"/>
        </w:rPr>
        <w:t xml:space="preserve"> in the case of a large gain </w:t>
      </w:r>
      <w:r>
        <w:rPr>
          <w:rFonts w:hint="eastAsia"/>
          <w:lang w:val="en-US" w:eastAsia="zh-CN"/>
        </w:rPr>
        <w:t xml:space="preserve">on </w:t>
      </w:r>
      <w:r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US" w:eastAsia="zh-CN"/>
        </w:rPr>
        <w:t>Cb and Cr</w:t>
      </w:r>
      <w:r>
        <w:rPr>
          <w:rFonts w:hint="eastAsia"/>
          <w:lang w:val="en-CA" w:eastAsia="zh-CN"/>
        </w:rPr>
        <w:t xml:space="preserve"> component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CA" w:eastAsia="zh-CN"/>
        </w:rPr>
        <w:t xml:space="preserve">, there is almost no gain or </w:t>
      </w:r>
      <w:r>
        <w:rPr>
          <w:rFonts w:hint="eastAsia"/>
          <w:lang w:val="en-US" w:eastAsia="zh-CN"/>
        </w:rPr>
        <w:t xml:space="preserve">minor </w:t>
      </w:r>
      <w:r>
        <w:rPr>
          <w:rFonts w:hint="eastAsia"/>
          <w:lang w:val="en-CA" w:eastAsia="zh-CN"/>
        </w:rPr>
        <w:t>loss on the Y component</w:t>
      </w:r>
      <w:r>
        <w:rPr>
          <w:rFonts w:hint="eastAsia"/>
          <w:lang w:val="en-US" w:eastAsia="zh-CN"/>
        </w:rPr>
        <w:t xml:space="preserve">. The performance </w:t>
      </w:r>
      <w:r>
        <w:rPr>
          <w:rFonts w:hint="eastAsia"/>
          <w:lang w:val="en-CA" w:eastAsia="zh-CN"/>
        </w:rPr>
        <w:t>effects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CA" w:eastAsia="zh-CN"/>
        </w:rPr>
        <w:t>on VTM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CA" w:eastAsia="zh-CN"/>
        </w:rPr>
        <w:t>ECM</w:t>
      </w:r>
      <w:r>
        <w:rPr>
          <w:rFonts w:hint="eastAsia"/>
          <w:lang w:val="en-US" w:eastAsia="zh-CN"/>
        </w:rPr>
        <w:t xml:space="preserve"> are s</w:t>
      </w:r>
      <w:r>
        <w:rPr>
          <w:rFonts w:hint="eastAsia"/>
          <w:lang w:val="en-CA" w:eastAsia="zh-CN"/>
        </w:rPr>
        <w:t>imilar</w:t>
      </w:r>
      <w:r>
        <w:rPr>
          <w:rFonts w:hint="eastAsia"/>
          <w:lang w:val="en-US" w:eastAsia="zh-CN"/>
        </w:rPr>
        <w:t xml:space="preserve">. </w:t>
      </w:r>
    </w:p>
    <w:p>
      <w:pPr>
        <w:overflowPunct/>
        <w:autoSpaceDE/>
        <w:autoSpaceDN/>
        <w:adjustRightInd/>
        <w:spacing w:before="0"/>
        <w:jc w:val="both"/>
        <w:textAlignment w:val="auto"/>
        <w:rPr>
          <w:rFonts w:eastAsia="等线"/>
          <w:lang w:eastAsia="zh-CN"/>
        </w:rPr>
      </w:pPr>
      <w:r>
        <w:rPr>
          <w:rFonts w:hint="eastAsia"/>
          <w:lang w:val="en-US" w:eastAsia="zh-CN"/>
        </w:rPr>
        <w:t xml:space="preserve">For further analysis, </w:t>
      </w:r>
      <w:r>
        <w:rPr>
          <w:rFonts w:hint="eastAsia" w:eastAsia="宋体"/>
          <w:lang w:val="en-US" w:eastAsia="zh-CN"/>
        </w:rPr>
        <w:t xml:space="preserve">while </w:t>
      </w:r>
      <w:r>
        <w:rPr>
          <w:rFonts w:hint="eastAsia" w:eastAsia="宋体"/>
          <w:i/>
          <w:iCs/>
          <w:lang w:eastAsia="zh-CN"/>
        </w:rPr>
        <w:t>alf_luma_filter_signal_flag</w:t>
      </w:r>
      <w:r>
        <w:rPr>
          <w:rFonts w:hint="eastAsia" w:eastAsia="宋体"/>
          <w:lang w:eastAsia="zh-CN"/>
        </w:rPr>
        <w:t>=1</w:t>
      </w:r>
      <w:r>
        <w:rPr>
          <w:rFonts w:hint="eastAsia" w:eastAsia="宋体"/>
          <w:lang w:val="en-US" w:eastAsia="zh-CN"/>
        </w:rPr>
        <w:t xml:space="preserve"> is one </w:t>
      </w:r>
      <w:r>
        <w:rPr>
          <w:rFonts w:hint="eastAsia" w:eastAsia="宋体"/>
          <w:lang w:eastAsia="zh-CN"/>
        </w:rPr>
        <w:t>judgment condition</w:t>
      </w:r>
      <w:r>
        <w:rPr>
          <w:rFonts w:hint="eastAsia" w:eastAsia="宋体"/>
          <w:lang w:val="en-US" w:eastAsia="zh-CN"/>
        </w:rPr>
        <w:t xml:space="preserve">, the above modification can only change </w:t>
      </w:r>
      <w:r>
        <w:rPr>
          <w:rFonts w:hint="eastAsia"/>
          <w:lang w:val="en-US" w:eastAsia="zh-CN"/>
        </w:rPr>
        <w:t xml:space="preserve">the chroma related </w:t>
      </w:r>
      <w:r>
        <w:rPr>
          <w:rFonts w:eastAsia="宋体"/>
          <w:lang w:eastAsia="zh-CN"/>
        </w:rPr>
        <w:t>Lagrange multiplier</w:t>
      </w:r>
      <w:r>
        <w:rPr>
          <w:rFonts w:hint="eastAsia" w:eastAsia="宋体"/>
          <w:lang w:val="en-US" w:eastAsia="zh-CN"/>
        </w:rPr>
        <w:t xml:space="preserve">s, which eventually improve the PSNR of Cb or Cr </w:t>
      </w:r>
      <w:r>
        <w:rPr>
          <w:rFonts w:hint="eastAsia"/>
          <w:lang w:val="en-CA" w:eastAsia="zh-CN"/>
        </w:rPr>
        <w:t>component</w:t>
      </w:r>
      <w:r>
        <w:rPr>
          <w:rFonts w:hint="eastAsia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, and the PSNR of Y </w:t>
      </w:r>
      <w:r>
        <w:rPr>
          <w:rFonts w:hint="eastAsia"/>
          <w:lang w:val="en-CA" w:eastAsia="zh-CN"/>
        </w:rPr>
        <w:t>component</w:t>
      </w:r>
      <w:r>
        <w:rPr>
          <w:rFonts w:hint="eastAsia"/>
          <w:lang w:val="en-US" w:eastAsia="zh-CN"/>
        </w:rPr>
        <w:t xml:space="preserve"> is not affected. On the other hand, due to the chroma related </w:t>
      </w:r>
      <w:r>
        <w:rPr>
          <w:rFonts w:eastAsia="宋体"/>
          <w:lang w:eastAsia="zh-CN"/>
        </w:rPr>
        <w:t>Lagrange multiplier</w:t>
      </w:r>
      <w:r>
        <w:rPr>
          <w:rFonts w:hint="eastAsia" w:eastAsia="宋体"/>
          <w:lang w:val="en-US" w:eastAsia="zh-CN"/>
        </w:rPr>
        <w:t xml:space="preserve">s are </w:t>
      </w:r>
      <w:r>
        <w:rPr>
          <w:lang w:val="en-CA" w:eastAsia="zh-CN"/>
        </w:rPr>
        <w:t>modif</w:t>
      </w:r>
      <w:r>
        <w:rPr>
          <w:rFonts w:hint="eastAsia"/>
          <w:lang w:val="en-US" w:eastAsia="zh-CN"/>
        </w:rPr>
        <w:t xml:space="preserve">ied, </w:t>
      </w:r>
      <w:r>
        <w:rPr>
          <w:rFonts w:eastAsia="宋体"/>
          <w:lang w:eastAsia="zh-CN"/>
        </w:rPr>
        <w:t xml:space="preserve">the percentage of chroma ALF flag=1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eastAsia="zh-CN"/>
        </w:rPr>
        <w:t xml:space="preserve"> increased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rPr>
          <w:rFonts w:hint="eastAsia" w:eastAsia="宋体"/>
          <w:lang w:val="en-US" w:eastAsia="zh-CN"/>
        </w:rPr>
        <w:t>each</w:t>
      </w:r>
      <w:r>
        <w:rPr>
          <w:rFonts w:eastAsia="宋体"/>
          <w:lang w:eastAsia="zh-CN"/>
        </w:rPr>
        <w:t xml:space="preserve"> new ALF APS</w:t>
      </w:r>
      <w:r>
        <w:rPr>
          <w:rFonts w:hint="eastAsia" w:eastAsia="宋体"/>
          <w:lang w:val="en-US" w:eastAsia="zh-CN"/>
        </w:rPr>
        <w:t xml:space="preserve">, and </w:t>
      </w:r>
      <w:r>
        <w:rPr>
          <w:rFonts w:hint="eastAsia" w:eastAsia="宋体"/>
          <w:lang w:eastAsia="zh-CN"/>
        </w:rPr>
        <w:t>therefore</w:t>
      </w:r>
      <w:r>
        <w:rPr>
          <w:rFonts w:hint="eastAsia" w:eastAsia="宋体"/>
          <w:lang w:val="en-US" w:eastAsia="zh-CN"/>
        </w:rPr>
        <w:t xml:space="preserve"> the total bitrate (i.e., the sum of luma and chroma bitrates) will increase. </w:t>
      </w:r>
      <w:r>
        <w:rPr>
          <w:rFonts w:hint="eastAsia"/>
          <w:lang w:val="en-US" w:eastAsia="zh-CN"/>
        </w:rPr>
        <w:t xml:space="preserve">As a result, our proposal can only achieve </w:t>
      </w:r>
      <w:r>
        <w:rPr>
          <w:rFonts w:hint="eastAsia"/>
          <w:lang w:val="en-CA" w:eastAsia="zh-CN"/>
        </w:rPr>
        <w:t>gain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US" w:eastAsia="zh-CN"/>
        </w:rPr>
        <w:t xml:space="preserve">on </w:t>
      </w:r>
      <w:r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US" w:eastAsia="zh-CN"/>
        </w:rPr>
        <w:t>Cb and Cr</w:t>
      </w:r>
      <w:r>
        <w:rPr>
          <w:rFonts w:hint="eastAsia"/>
          <w:lang w:val="en-CA" w:eastAsia="zh-CN"/>
        </w:rPr>
        <w:t xml:space="preserve"> component</w:t>
      </w:r>
      <w:r>
        <w:rPr>
          <w:rFonts w:hint="eastAsia"/>
          <w:lang w:val="en-US" w:eastAsia="zh-CN"/>
        </w:rPr>
        <w:t xml:space="preserve">s, while </w:t>
      </w:r>
      <w:r>
        <w:rPr>
          <w:rFonts w:hint="eastAsia"/>
          <w:lang w:val="en-CA" w:eastAsia="zh-CN"/>
        </w:rPr>
        <w:t xml:space="preserve">no gain or </w:t>
      </w:r>
      <w:r>
        <w:rPr>
          <w:rFonts w:hint="eastAsia"/>
          <w:lang w:val="en-US" w:eastAsia="zh-CN"/>
        </w:rPr>
        <w:t xml:space="preserve">minor </w:t>
      </w:r>
      <w:r>
        <w:rPr>
          <w:rFonts w:hint="eastAsia"/>
          <w:lang w:val="en-CA" w:eastAsia="zh-CN"/>
        </w:rPr>
        <w:t>loss on the Y component</w:t>
      </w:r>
      <w:r>
        <w:rPr>
          <w:rFonts w:hint="eastAsia"/>
          <w:lang w:val="en-US" w:eastAsia="zh-CN"/>
        </w:rPr>
        <w:t>.</w:t>
      </w:r>
    </w:p>
    <w:p>
      <w:pPr>
        <w:pStyle w:val="2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>
      <w:pPr>
        <w:overflowPunct/>
        <w:autoSpaceDE/>
        <w:autoSpaceDN/>
        <w:adjustRightInd/>
        <w:spacing w:before="0"/>
        <w:jc w:val="both"/>
        <w:textAlignment w:val="auto"/>
        <w:rPr>
          <w:rFonts w:hint="eastAsia" w:eastAsia="宋体"/>
          <w:lang w:eastAsia="zh-CN"/>
        </w:rPr>
      </w:pPr>
      <w:r>
        <w:rPr>
          <w:rFonts w:hint="eastAsia" w:eastAsia="宋体"/>
          <w:lang w:val="en-CA" w:eastAsia="zh-CN"/>
        </w:rPr>
        <w:t>The results from this contribution demonstrated that the proposed shows coding gains on BD-Rate for LDB and LDP configurations compared with the anchor of VTM-22.0 and ECM-10.0. It is observed that the encoding and decoding time are almost same as that of the anchor scheme. It is recommended to integrate this optimization into the future version of VTM</w:t>
      </w:r>
      <w:r>
        <w:rPr>
          <w:rFonts w:hint="eastAsia" w:eastAsia="宋体"/>
          <w:lang w:val="en-US" w:eastAsia="zh-CN"/>
        </w:rPr>
        <w:t xml:space="preserve"> and ECM</w:t>
      </w:r>
      <w:r>
        <w:rPr>
          <w:rFonts w:hint="eastAsia" w:eastAsia="宋体"/>
          <w:lang w:val="en-CA" w:eastAsia="zh-CN"/>
        </w:rPr>
        <w:t>.</w:t>
      </w:r>
    </w:p>
    <w:p>
      <w:pPr>
        <w:pStyle w:val="2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11" w:name="_Ref24846"/>
      <w:r>
        <w:rPr>
          <w:rFonts w:hint="eastAsia"/>
        </w:rPr>
        <w:t>W</w:t>
      </w:r>
      <w:r>
        <w:t>enjie Z</w:t>
      </w:r>
      <w:r>
        <w:rPr>
          <w:rFonts w:hint="eastAsia"/>
        </w:rPr>
        <w:t>ou</w:t>
      </w:r>
      <w:r>
        <w:rPr>
          <w:rFonts w:hint="eastAsia" w:eastAsia="宋体"/>
          <w:lang w:val="en-US" w:eastAsia="zh-CN"/>
        </w:rPr>
        <w:t xml:space="preserve">, </w:t>
      </w:r>
      <w:r>
        <w:t>Yi Zhou</w:t>
      </w:r>
      <w:r>
        <w:rPr>
          <w:rFonts w:hint="eastAsia" w:eastAsia="宋体"/>
          <w:lang w:val="en-US" w:eastAsia="zh-CN"/>
        </w:rPr>
        <w:t xml:space="preserve">, </w:t>
      </w:r>
      <w:r>
        <w:t>Chengming Gu</w:t>
      </w:r>
      <w:r>
        <w:rPr>
          <w:szCs w:val="22"/>
          <w:lang w:val="de-DE"/>
        </w:rPr>
        <w:t>, et al.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 w:eastAsia="宋体"/>
          <w:szCs w:val="22"/>
          <w:lang w:eastAsia="zh-CN"/>
        </w:rPr>
        <w:t>AhG10: Lagrange multiplier optimization for chroma ALF and CCALF</w:t>
      </w:r>
      <w:r>
        <w:rPr>
          <w:rFonts w:hint="eastAsia" w:eastAsia="宋体"/>
          <w:szCs w:val="22"/>
          <w:lang w:val="en-US" w:eastAsia="zh-CN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hint="eastAsia" w:eastAsia="宋体"/>
          <w:szCs w:val="22"/>
          <w:shd w:val="clear" w:color="auto" w:fill="FFFFFF"/>
          <w:lang w:eastAsia="zh-CN"/>
        </w:rPr>
        <w:t>A</w:t>
      </w:r>
      <w:r>
        <w:rPr>
          <w:rFonts w:hint="eastAsia" w:eastAsia="宋体"/>
          <w:szCs w:val="22"/>
          <w:shd w:val="clear" w:color="auto" w:fill="FFFFFF"/>
          <w:lang w:val="en-US" w:eastAsia="zh-CN"/>
        </w:rPr>
        <w:t>D0136</w:t>
      </w:r>
      <w:r>
        <w:rPr>
          <w:szCs w:val="22"/>
          <w:lang w:val="en-CA"/>
        </w:rPr>
        <w:t xml:space="preserve">, </w:t>
      </w:r>
      <w:r>
        <w:rPr>
          <w:rFonts w:hint="eastAsia" w:eastAsia="宋体"/>
          <w:lang w:val="en-US" w:eastAsia="zh-CN"/>
        </w:rPr>
        <w:t>April</w:t>
      </w:r>
      <w:r>
        <w:rPr>
          <w:lang w:val="en-CA"/>
        </w:rPr>
        <w:t xml:space="preserve"> 202</w:t>
      </w:r>
      <w:r>
        <w:rPr>
          <w:rFonts w:hint="eastAsia" w:eastAsia="宋体"/>
          <w:lang w:val="en-US" w:eastAsia="zh-CN"/>
        </w:rPr>
        <w:t>3</w:t>
      </w:r>
      <w:r>
        <w:rPr>
          <w:szCs w:val="22"/>
          <w:lang w:val="en-CA"/>
        </w:rPr>
        <w:t>.</w:t>
      </w:r>
    </w:p>
    <w:p>
      <w:pPr>
        <w:numPr>
          <w:ilvl w:val="0"/>
          <w:numId w:val="5"/>
        </w:numPr>
        <w:spacing w:before="60" w:after="60"/>
        <w:rPr>
          <w:lang w:val="en-CA"/>
        </w:rPr>
      </w:pPr>
      <w:r>
        <w:rPr>
          <w:szCs w:val="22"/>
          <w:shd w:val="clear" w:color="auto" w:fill="FFFFFF"/>
          <w:lang w:val="en-CA"/>
        </w:rPr>
        <w:t>Shaowei Xie,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 </w:t>
      </w:r>
      <w:r>
        <w:rPr>
          <w:szCs w:val="22"/>
          <w:shd w:val="clear" w:color="auto" w:fill="FFFFFF"/>
          <w:lang w:val="en-CA"/>
        </w:rPr>
        <w:t>Ying Gao,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 </w:t>
      </w:r>
      <w:r>
        <w:rPr>
          <w:szCs w:val="22"/>
          <w:shd w:val="clear" w:color="auto" w:fill="FFFFFF"/>
          <w:lang w:val="en-CA"/>
        </w:rPr>
        <w:t>Menghu Jia,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 </w:t>
      </w:r>
      <w:r>
        <w:rPr>
          <w:szCs w:val="22"/>
          <w:shd w:val="clear" w:color="auto" w:fill="FFFFFF"/>
          <w:lang w:val="de-DE"/>
        </w:rPr>
        <w:t>et al.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2"/>
          <w:shd w:val="clear" w:color="auto" w:fill="FFFFFF"/>
          <w:lang w:eastAsia="zh-CN"/>
        </w:rPr>
        <w:t>AhG10: Lagrange multiplier optimization for chroma ALF and CCALF</w:t>
      </w:r>
      <w:r>
        <w:rPr>
          <w:rFonts w:hint="eastAsia"/>
          <w:szCs w:val="22"/>
          <w:shd w:val="clear" w:color="auto" w:fill="FFFFFF"/>
          <w:lang w:val="en-US" w:eastAsia="zh-CN"/>
        </w:rPr>
        <w:t xml:space="preserve">, </w:t>
      </w:r>
      <w:r>
        <w:rPr>
          <w:szCs w:val="22"/>
          <w:shd w:val="clear" w:color="auto" w:fill="FFFFFF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hint="eastAsia"/>
          <w:szCs w:val="22"/>
          <w:shd w:val="clear" w:color="auto" w:fill="FFFFFF"/>
          <w:lang w:eastAsia="zh-CN"/>
        </w:rPr>
        <w:t>A</w:t>
      </w:r>
      <w:r>
        <w:rPr>
          <w:rFonts w:hint="eastAsia"/>
          <w:szCs w:val="22"/>
          <w:shd w:val="clear" w:color="auto" w:fill="FFFFFF"/>
          <w:lang w:val="en-US" w:eastAsia="zh-CN"/>
        </w:rPr>
        <w:t>E0123</w:t>
      </w:r>
      <w:r>
        <w:rPr>
          <w:szCs w:val="22"/>
          <w:shd w:val="clear" w:color="auto" w:fill="FFFFFF"/>
          <w:lang w:val="en-CA"/>
        </w:rPr>
        <w:t xml:space="preserve">, </w:t>
      </w:r>
      <w:r>
        <w:rPr>
          <w:rFonts w:hint="eastAsia"/>
          <w:szCs w:val="22"/>
          <w:shd w:val="clear" w:color="auto" w:fill="FFFFFF"/>
          <w:lang w:val="en-US" w:eastAsia="zh-CN"/>
        </w:rPr>
        <w:t>July</w:t>
      </w:r>
      <w:r>
        <w:rPr>
          <w:szCs w:val="22"/>
          <w:shd w:val="clear" w:color="auto" w:fill="FFFFFF"/>
          <w:lang w:val="en-CA"/>
        </w:rPr>
        <w:t xml:space="preserve"> 202</w:t>
      </w:r>
      <w:r>
        <w:rPr>
          <w:rFonts w:hint="eastAsia"/>
          <w:szCs w:val="22"/>
          <w:shd w:val="clear" w:color="auto" w:fill="FFFFFF"/>
          <w:lang w:val="en-US" w:eastAsia="zh-CN"/>
        </w:rPr>
        <w:t>3</w:t>
      </w:r>
      <w:r>
        <w:rPr>
          <w:szCs w:val="22"/>
          <w:shd w:val="clear" w:color="auto" w:fill="FFFFFF"/>
          <w:lang w:val="en-CA"/>
        </w:rPr>
        <w:t>.</w:t>
      </w:r>
    </w:p>
    <w:p>
      <w:pPr>
        <w:numPr>
          <w:ilvl w:val="0"/>
          <w:numId w:val="5"/>
        </w:numPr>
        <w:spacing w:before="60" w:after="60"/>
        <w:rPr>
          <w:lang w:val="en-CA"/>
        </w:rPr>
      </w:pPr>
      <w:r>
        <w:rPr>
          <w:szCs w:val="22"/>
          <w:lang w:val="en-CA"/>
        </w:rPr>
        <w:t>Versatile Video Coding, Recommendation ITU-T H.266 and ISO/IEC 23090-3 (VVC)[S]. ITU-T and ISO/IEC JTC 1, Jul. 2020.</w:t>
      </w:r>
      <w:bookmarkEnd w:id="11"/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12" w:name="_Ref22978"/>
      <w:r>
        <w:rPr>
          <w:rStyle w:val="21"/>
          <w:rFonts w:hint="eastAsia" w:eastAsia="宋体"/>
          <w:szCs w:val="22"/>
          <w:shd w:val="clear" w:color="auto" w:fill="FFFFFF"/>
        </w:rPr>
        <w:t>https://vcgit.hhi.fraunhofer.de/jvet/VVCSoftware_VTM/-/tree/VTM-22.0?ref_type=tags</w:t>
      </w:r>
      <w:r>
        <w:rPr>
          <w:rStyle w:val="21"/>
          <w:rFonts w:hint="eastAsia" w:eastAsia="宋体"/>
          <w:szCs w:val="22"/>
          <w:shd w:val="clear" w:color="auto" w:fill="FFFFFF"/>
          <w:lang w:eastAsia="zh-CN"/>
        </w:rPr>
        <w:t>.</w:t>
      </w:r>
      <w:bookmarkEnd w:id="12"/>
    </w:p>
    <w:p>
      <w:pPr>
        <w:numPr>
          <w:ilvl w:val="0"/>
          <w:numId w:val="5"/>
        </w:numPr>
        <w:spacing w:before="60" w:after="60"/>
        <w:rPr>
          <w:lang w:val="en-CA"/>
        </w:rPr>
      </w:pPr>
      <w:r>
        <w:rPr>
          <w:rFonts w:hint="eastAsia"/>
          <w:lang w:val="en-CA"/>
        </w:rPr>
        <w:fldChar w:fldCharType="begin"/>
      </w:r>
      <w:r>
        <w:rPr>
          <w:rFonts w:hint="eastAsia"/>
          <w:lang w:val="en-CA"/>
        </w:rPr>
        <w:instrText xml:space="preserve"> HYPERLINK "https://vcgit.hhi.fraunhofer.de/ecm/ECM/-/tree/ECM-10.0?ref_type=tags." </w:instrText>
      </w:r>
      <w:r>
        <w:rPr>
          <w:rFonts w:hint="eastAsia"/>
          <w:lang w:val="en-CA"/>
        </w:rPr>
        <w:fldChar w:fldCharType="separate"/>
      </w:r>
      <w:r>
        <w:rPr>
          <w:rStyle w:val="21"/>
          <w:rFonts w:hint="eastAsia"/>
          <w:lang w:val="en-CA"/>
        </w:rPr>
        <w:t>https://vcgit.hhi.fraunhofer.de/ecm/ECM/-/tree/ECM-10.0?ref_type=tags</w:t>
      </w:r>
      <w:r>
        <w:rPr>
          <w:rStyle w:val="21"/>
          <w:rFonts w:hint="eastAsia" w:eastAsia="宋体"/>
          <w:lang w:val="en-US" w:eastAsia="zh-CN"/>
        </w:rPr>
        <w:t>.</w:t>
      </w:r>
      <w:r>
        <w:rPr>
          <w:rFonts w:hint="eastAsia"/>
          <w:lang w:val="en-CA"/>
        </w:rPr>
        <w:fldChar w:fldCharType="end"/>
      </w:r>
    </w:p>
    <w:p>
      <w:pPr>
        <w:numPr>
          <w:ilvl w:val="0"/>
          <w:numId w:val="5"/>
        </w:numPr>
        <w:spacing w:before="60" w:after="60"/>
        <w:rPr>
          <w:lang w:val="en-CA"/>
        </w:rPr>
      </w:pPr>
      <w:bookmarkStart w:id="13" w:name="_Ref22808"/>
      <w:r>
        <w:rPr>
          <w:szCs w:val="22"/>
          <w:lang w:val="de-DE"/>
        </w:rPr>
        <w:t>Frank Bossen</w:t>
      </w:r>
      <w:r>
        <w:rPr>
          <w:rFonts w:hint="eastAsia" w:eastAsia="宋体"/>
          <w:szCs w:val="22"/>
          <w:lang w:val="de-DE" w:eastAsia="zh-CN"/>
        </w:rPr>
        <w:t xml:space="preserve">, </w:t>
      </w:r>
      <w:r>
        <w:rPr>
          <w:szCs w:val="22"/>
          <w:lang w:val="de-DE"/>
        </w:rPr>
        <w:t>Xiang Li</w:t>
      </w:r>
      <w:r>
        <w:rPr>
          <w:rFonts w:hint="eastAsia" w:eastAsia="宋体"/>
          <w:szCs w:val="22"/>
          <w:lang w:val="de-DE" w:eastAsia="zh-CN"/>
        </w:rPr>
        <w:t xml:space="preserve">, </w:t>
      </w:r>
      <w:r>
        <w:rPr>
          <w:szCs w:val="22"/>
          <w:lang w:val="de-DE"/>
        </w:rPr>
        <w:t>Karl Sharman, et al.</w:t>
      </w:r>
      <w:r>
        <w:rPr>
          <w:rFonts w:hint="eastAsia" w:eastAsia="宋体"/>
          <w:szCs w:val="22"/>
          <w:lang w:val="de-DE" w:eastAsia="zh-CN"/>
        </w:rPr>
        <w:t xml:space="preserve"> </w:t>
      </w:r>
      <w:r>
        <w:rPr>
          <w:szCs w:val="22"/>
          <w:lang w:val="en-GB"/>
        </w:rPr>
        <w:t>VTM and HM common test conditions and software reference configurations for SDR 4:2:0 10 bit video</w:t>
      </w:r>
      <w:r>
        <w:rPr>
          <w:rFonts w:hint="eastAsia" w:eastAsia="宋体"/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</w:t>
      </w:r>
      <w:r>
        <w:rPr>
          <w:rFonts w:hint="eastAsia" w:eastAsia="宋体"/>
          <w:szCs w:val="22"/>
          <w:shd w:val="clear" w:color="auto" w:fill="FFFFFF"/>
          <w:lang w:eastAsia="zh-CN"/>
        </w:rPr>
        <w:t>AB2010</w:t>
      </w:r>
      <w:r>
        <w:rPr>
          <w:szCs w:val="22"/>
          <w:lang w:val="en-CA"/>
        </w:rPr>
        <w:t xml:space="preserve">, </w:t>
      </w:r>
      <w:r>
        <w:rPr>
          <w:lang w:val="en-CA"/>
        </w:rPr>
        <w:t>January 2022</w:t>
      </w:r>
      <w:r>
        <w:rPr>
          <w:szCs w:val="22"/>
          <w:lang w:val="en-CA"/>
        </w:rPr>
        <w:t>.</w:t>
      </w:r>
      <w:bookmarkEnd w:id="13"/>
    </w:p>
    <w:p>
      <w:pPr>
        <w:pStyle w:val="2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>
      <w:footerReference r:id="rId5" w:type="default"/>
      <w:pgSz w:w="12240" w:h="15840"/>
      <w:pgMar w:top="1152" w:right="1440" w:bottom="1152" w:left="1440" w:header="432" w:footer="43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9"/>
      </w:rPr>
      <w:fldChar w:fldCharType="begin"/>
    </w:r>
    <w:r>
      <w:rPr>
        <w:rStyle w:val="19"/>
      </w:rPr>
      <w:instrText xml:space="preserve"> PAGE </w:instrText>
    </w:r>
    <w:r>
      <w:rPr>
        <w:rStyle w:val="19"/>
      </w:rPr>
      <w:fldChar w:fldCharType="separate"/>
    </w:r>
    <w:r>
      <w:rPr>
        <w:rStyle w:val="19"/>
      </w:rPr>
      <w:t>1</w:t>
    </w:r>
    <w:r>
      <w:rPr>
        <w:rStyle w:val="19"/>
      </w:rPr>
      <w:fldChar w:fldCharType="end"/>
    </w:r>
    <w:r>
      <w:rPr>
        <w:rStyle w:val="19"/>
      </w:rPr>
      <w:tab/>
    </w:r>
    <w:r>
      <w:rPr>
        <w:rStyle w:val="19"/>
      </w:rPr>
      <w:t xml:space="preserve">Date Saved: </w:t>
    </w:r>
    <w:r>
      <w:rPr>
        <w:rStyle w:val="19"/>
      </w:rPr>
      <w:fldChar w:fldCharType="begin"/>
    </w:r>
    <w:r>
      <w:rPr>
        <w:rStyle w:val="19"/>
      </w:rPr>
      <w:instrText xml:space="preserve"> SAVEDATE  \@ "yyyy-MM-dd"  \* MERGEFORMAT </w:instrText>
    </w:r>
    <w:r>
      <w:rPr>
        <w:rStyle w:val="19"/>
      </w:rPr>
      <w:fldChar w:fldCharType="separate"/>
    </w:r>
    <w:r>
      <w:rPr>
        <w:rStyle w:val="19"/>
      </w:rPr>
      <w:t>2023-09-26</w:t>
    </w:r>
    <w:r>
      <w:rPr>
        <w:rStyle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B199B"/>
    <w:multiLevelType w:val="singleLevel"/>
    <w:tmpl w:val="822B199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B43306"/>
    <w:multiLevelType w:val="multilevel"/>
    <w:tmpl w:val="0EB4330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EF0B79C"/>
    <w:multiLevelType w:val="multilevel"/>
    <w:tmpl w:val="4EF0B79C"/>
    <w:lvl w:ilvl="0" w:tentative="0">
      <w:start w:val="1"/>
      <w:numFmt w:val="chineseCountingThousand"/>
      <w:lvlText w:val="第%1章"/>
      <w:lvlJc w:val="left"/>
      <w:pPr>
        <w:ind w:left="0" w:firstLine="0"/>
        <w:textAlignment w:val="baseline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1" w:tentative="0">
      <w:start w:val="1"/>
      <w:numFmt w:val="decimal"/>
      <w:isLgl/>
      <w:lvlText w:val="%1.%2"/>
      <w:lvlJc w:val="left"/>
      <w:pPr>
        <w:ind w:left="0" w:firstLine="0"/>
      </w:pPr>
      <w:rPr>
        <w:rFonts w:hint="default" w:ascii="Times New Roman" w:hAnsi="Times New Roman" w:eastAsia="黑体" w:cs="Times New Roman"/>
        <w:b/>
        <w:i w:val="0"/>
        <w:sz w:val="32"/>
      </w:rPr>
    </w:lvl>
    <w:lvl w:ilvl="2" w:tentative="0">
      <w:start w:val="1"/>
      <w:numFmt w:val="decimal"/>
      <w:isLgl/>
      <w:lvlText w:val="%1.%2.%3"/>
      <w:lvlJc w:val="left"/>
      <w:pPr>
        <w:ind w:left="425" w:firstLine="0"/>
        <w:textAlignment w:val="baseline"/>
      </w:pPr>
      <w:rPr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u w:val="none"/>
      </w:rPr>
    </w:lvl>
    <w:lvl w:ilvl="3" w:tentative="0">
      <w:start w:val="1"/>
      <w:numFmt w:val="decimal"/>
      <w:isLgl/>
      <w:lvlText w:val="%1.%2.%3.%4"/>
      <w:lvlJc w:val="left"/>
      <w:pPr>
        <w:ind w:left="851" w:firstLine="0"/>
      </w:pPr>
    </w:lvl>
    <w:lvl w:ilvl="4" w:tentative="0">
      <w:start w:val="1"/>
      <w:numFmt w:val="decimal"/>
      <w:isLgl/>
      <w:lvlText w:val="%1.%2.%3.%4.%5"/>
      <w:lvlJc w:val="left"/>
      <w:pPr>
        <w:ind w:left="1276" w:firstLine="0"/>
      </w:pPr>
    </w:lvl>
    <w:lvl w:ilvl="5" w:tentative="0">
      <w:start w:val="1"/>
      <w:numFmt w:val="decimal"/>
      <w:isLgl/>
      <w:lvlText w:val="%1.%2.%3.%4.%5.%6"/>
      <w:lvlJc w:val="left"/>
      <w:pPr>
        <w:ind w:left="1702" w:firstLine="0"/>
      </w:pPr>
    </w:lvl>
    <w:lvl w:ilvl="6" w:tentative="0">
      <w:start w:val="1"/>
      <w:numFmt w:val="decimal"/>
      <w:isLgl/>
      <w:lvlText w:val="%1.%2.%3.%4.%5.%6.%7"/>
      <w:lvlJc w:val="left"/>
      <w:pPr>
        <w:ind w:left="2126" w:firstLine="0"/>
      </w:pPr>
    </w:lvl>
    <w:lvl w:ilvl="7" w:tentative="0">
      <w:start w:val="1"/>
      <w:numFmt w:val="decimal"/>
      <w:isLgl/>
      <w:lvlText w:val="表%1.%8"/>
      <w:lvlJc w:val="left"/>
      <w:pPr>
        <w:ind w:left="1560" w:firstLine="0"/>
      </w:pPr>
    </w:lvl>
    <w:lvl w:ilvl="8" w:tentative="0">
      <w:start w:val="1"/>
      <w:numFmt w:val="decimal"/>
      <w:pStyle w:val="36"/>
      <w:isLgl/>
      <w:lvlText w:val="图%1.%9"/>
      <w:lvlJc w:val="left"/>
      <w:pPr>
        <w:ind w:left="3404" w:firstLine="0"/>
      </w:pPr>
    </w:lvl>
  </w:abstractNum>
  <w:abstractNum w:abstractNumId="4">
    <w:nsid w:val="5063F677"/>
    <w:multiLevelType w:val="singleLevel"/>
    <w:tmpl w:val="5063F677"/>
    <w:lvl w:ilvl="0" w:tentative="0">
      <w:start w:val="1"/>
      <w:numFmt w:val="decimal"/>
      <w:suff w:val="space"/>
      <w:lvlText w:val="[%1]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 Shaowei">
    <w15:presenceInfo w15:providerId="None" w15:userId="Xie Shao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Yzc2OWQ5NTBhMDY0YjJjNDBkMzU4M2JhMGEyMWIifQ=="/>
  </w:docVars>
  <w:rsids>
    <w:rsidRoot w:val="006C5D39"/>
    <w:rsid w:val="000308A3"/>
    <w:rsid w:val="00040491"/>
    <w:rsid w:val="0004543A"/>
    <w:rsid w:val="000458BC"/>
    <w:rsid w:val="00045C41"/>
    <w:rsid w:val="00046C03"/>
    <w:rsid w:val="00054822"/>
    <w:rsid w:val="000607D1"/>
    <w:rsid w:val="00065039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EE3"/>
    <w:rsid w:val="000B4142"/>
    <w:rsid w:val="000B4662"/>
    <w:rsid w:val="000B4FF9"/>
    <w:rsid w:val="000C09AC"/>
    <w:rsid w:val="000C228D"/>
    <w:rsid w:val="000C2BAA"/>
    <w:rsid w:val="000C5F4C"/>
    <w:rsid w:val="000E00F3"/>
    <w:rsid w:val="000F158C"/>
    <w:rsid w:val="00102F3D"/>
    <w:rsid w:val="00117171"/>
    <w:rsid w:val="00124E38"/>
    <w:rsid w:val="0012580B"/>
    <w:rsid w:val="00131F90"/>
    <w:rsid w:val="00133625"/>
    <w:rsid w:val="0013458C"/>
    <w:rsid w:val="0013526E"/>
    <w:rsid w:val="001456C4"/>
    <w:rsid w:val="00146152"/>
    <w:rsid w:val="00155526"/>
    <w:rsid w:val="0015736D"/>
    <w:rsid w:val="001647B4"/>
    <w:rsid w:val="00171371"/>
    <w:rsid w:val="00173309"/>
    <w:rsid w:val="00175A24"/>
    <w:rsid w:val="00177B37"/>
    <w:rsid w:val="00183C27"/>
    <w:rsid w:val="00186C07"/>
    <w:rsid w:val="00187E58"/>
    <w:rsid w:val="001926B4"/>
    <w:rsid w:val="00196948"/>
    <w:rsid w:val="001A297E"/>
    <w:rsid w:val="001A368E"/>
    <w:rsid w:val="001A7329"/>
    <w:rsid w:val="001A78F7"/>
    <w:rsid w:val="001A792F"/>
    <w:rsid w:val="001B4E28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22DA"/>
    <w:rsid w:val="0021447A"/>
    <w:rsid w:val="00215DFC"/>
    <w:rsid w:val="00217B7F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27E4"/>
    <w:rsid w:val="0026226D"/>
    <w:rsid w:val="00263398"/>
    <w:rsid w:val="00263B99"/>
    <w:rsid w:val="002647D8"/>
    <w:rsid w:val="00266BC4"/>
    <w:rsid w:val="00266F06"/>
    <w:rsid w:val="00275BCF"/>
    <w:rsid w:val="00276E14"/>
    <w:rsid w:val="00280613"/>
    <w:rsid w:val="00285D1C"/>
    <w:rsid w:val="00291E36"/>
    <w:rsid w:val="00292257"/>
    <w:rsid w:val="002A05D8"/>
    <w:rsid w:val="002A54E0"/>
    <w:rsid w:val="002A679E"/>
    <w:rsid w:val="002B1595"/>
    <w:rsid w:val="002B191D"/>
    <w:rsid w:val="002B2E83"/>
    <w:rsid w:val="002B4FE0"/>
    <w:rsid w:val="002C2192"/>
    <w:rsid w:val="002C3A0F"/>
    <w:rsid w:val="002D0AF6"/>
    <w:rsid w:val="002E0A9B"/>
    <w:rsid w:val="002E47F4"/>
    <w:rsid w:val="002F164D"/>
    <w:rsid w:val="002F18DE"/>
    <w:rsid w:val="002F28E9"/>
    <w:rsid w:val="002F2BFA"/>
    <w:rsid w:val="003021BC"/>
    <w:rsid w:val="00303B7B"/>
    <w:rsid w:val="0030428D"/>
    <w:rsid w:val="00304E0B"/>
    <w:rsid w:val="00306206"/>
    <w:rsid w:val="00317D85"/>
    <w:rsid w:val="00321228"/>
    <w:rsid w:val="003234B9"/>
    <w:rsid w:val="003261B5"/>
    <w:rsid w:val="00327C56"/>
    <w:rsid w:val="003312D2"/>
    <w:rsid w:val="003315A1"/>
    <w:rsid w:val="003348CF"/>
    <w:rsid w:val="003373EC"/>
    <w:rsid w:val="00342FF4"/>
    <w:rsid w:val="00344E5A"/>
    <w:rsid w:val="00346148"/>
    <w:rsid w:val="003603C2"/>
    <w:rsid w:val="003669EA"/>
    <w:rsid w:val="003706CC"/>
    <w:rsid w:val="00375DCB"/>
    <w:rsid w:val="003764AA"/>
    <w:rsid w:val="00377710"/>
    <w:rsid w:val="00384FE9"/>
    <w:rsid w:val="00387CE5"/>
    <w:rsid w:val="003A0F78"/>
    <w:rsid w:val="003A2D8E"/>
    <w:rsid w:val="003A7CE6"/>
    <w:rsid w:val="003B01D9"/>
    <w:rsid w:val="003B5F50"/>
    <w:rsid w:val="003C20E4"/>
    <w:rsid w:val="003D6342"/>
    <w:rsid w:val="003E6F90"/>
    <w:rsid w:val="003E73ED"/>
    <w:rsid w:val="003F5D0F"/>
    <w:rsid w:val="004077B8"/>
    <w:rsid w:val="00414101"/>
    <w:rsid w:val="00414786"/>
    <w:rsid w:val="004219CF"/>
    <w:rsid w:val="004234F0"/>
    <w:rsid w:val="00425630"/>
    <w:rsid w:val="00427EEC"/>
    <w:rsid w:val="00433DDB"/>
    <w:rsid w:val="00435A29"/>
    <w:rsid w:val="00437619"/>
    <w:rsid w:val="00453BDE"/>
    <w:rsid w:val="00463651"/>
    <w:rsid w:val="00465A1E"/>
    <w:rsid w:val="00470843"/>
    <w:rsid w:val="0048032A"/>
    <w:rsid w:val="0048774C"/>
    <w:rsid w:val="00493052"/>
    <w:rsid w:val="0049445A"/>
    <w:rsid w:val="004957D9"/>
    <w:rsid w:val="004A2A63"/>
    <w:rsid w:val="004A7404"/>
    <w:rsid w:val="004B210C"/>
    <w:rsid w:val="004B6170"/>
    <w:rsid w:val="004C3EFC"/>
    <w:rsid w:val="004D405F"/>
    <w:rsid w:val="004D4B4B"/>
    <w:rsid w:val="004D4E6A"/>
    <w:rsid w:val="004E4F4F"/>
    <w:rsid w:val="004E6789"/>
    <w:rsid w:val="004F2004"/>
    <w:rsid w:val="004F51E8"/>
    <w:rsid w:val="004F61E3"/>
    <w:rsid w:val="00502E10"/>
    <w:rsid w:val="0050354E"/>
    <w:rsid w:val="0051015C"/>
    <w:rsid w:val="00516CF1"/>
    <w:rsid w:val="005216FF"/>
    <w:rsid w:val="00531AE9"/>
    <w:rsid w:val="00536188"/>
    <w:rsid w:val="00540730"/>
    <w:rsid w:val="00546744"/>
    <w:rsid w:val="00550A66"/>
    <w:rsid w:val="00567EC7"/>
    <w:rsid w:val="00570013"/>
    <w:rsid w:val="005753EC"/>
    <w:rsid w:val="00575E55"/>
    <w:rsid w:val="00577D17"/>
    <w:rsid w:val="005801A2"/>
    <w:rsid w:val="005818F9"/>
    <w:rsid w:val="00581E6F"/>
    <w:rsid w:val="00590C8D"/>
    <w:rsid w:val="005952A5"/>
    <w:rsid w:val="005A33A1"/>
    <w:rsid w:val="005A5504"/>
    <w:rsid w:val="005B217D"/>
    <w:rsid w:val="005C385F"/>
    <w:rsid w:val="005C7C26"/>
    <w:rsid w:val="005E0213"/>
    <w:rsid w:val="005E1AC6"/>
    <w:rsid w:val="005E3F2B"/>
    <w:rsid w:val="005F3067"/>
    <w:rsid w:val="005F6F1B"/>
    <w:rsid w:val="00607CDB"/>
    <w:rsid w:val="00615995"/>
    <w:rsid w:val="00616155"/>
    <w:rsid w:val="00624B33"/>
    <w:rsid w:val="00627B07"/>
    <w:rsid w:val="006302B1"/>
    <w:rsid w:val="0063041A"/>
    <w:rsid w:val="00630AA2"/>
    <w:rsid w:val="00631D8B"/>
    <w:rsid w:val="0063550E"/>
    <w:rsid w:val="00642EEA"/>
    <w:rsid w:val="006451F3"/>
    <w:rsid w:val="00645392"/>
    <w:rsid w:val="00645BB3"/>
    <w:rsid w:val="00646707"/>
    <w:rsid w:val="00655264"/>
    <w:rsid w:val="00657F7E"/>
    <w:rsid w:val="00662B53"/>
    <w:rsid w:val="00662E58"/>
    <w:rsid w:val="006637F2"/>
    <w:rsid w:val="006642A5"/>
    <w:rsid w:val="00664DCF"/>
    <w:rsid w:val="0067103E"/>
    <w:rsid w:val="00674FC8"/>
    <w:rsid w:val="00676562"/>
    <w:rsid w:val="00684726"/>
    <w:rsid w:val="0069704B"/>
    <w:rsid w:val="006A0E5C"/>
    <w:rsid w:val="006A2E7E"/>
    <w:rsid w:val="006A48E6"/>
    <w:rsid w:val="006C5D39"/>
    <w:rsid w:val="006D4B62"/>
    <w:rsid w:val="006D6D9B"/>
    <w:rsid w:val="006D7979"/>
    <w:rsid w:val="006E0C4F"/>
    <w:rsid w:val="006E2810"/>
    <w:rsid w:val="006E5417"/>
    <w:rsid w:val="006F0794"/>
    <w:rsid w:val="006F7528"/>
    <w:rsid w:val="007023DE"/>
    <w:rsid w:val="00703099"/>
    <w:rsid w:val="00712F60"/>
    <w:rsid w:val="0071325E"/>
    <w:rsid w:val="00716131"/>
    <w:rsid w:val="00720E3B"/>
    <w:rsid w:val="007238E9"/>
    <w:rsid w:val="00726A3C"/>
    <w:rsid w:val="0074393F"/>
    <w:rsid w:val="0074538A"/>
    <w:rsid w:val="00745F6B"/>
    <w:rsid w:val="0075175B"/>
    <w:rsid w:val="0075205D"/>
    <w:rsid w:val="0075585E"/>
    <w:rsid w:val="00770571"/>
    <w:rsid w:val="007768FF"/>
    <w:rsid w:val="007824D3"/>
    <w:rsid w:val="00784027"/>
    <w:rsid w:val="00791C0B"/>
    <w:rsid w:val="00796EE3"/>
    <w:rsid w:val="007A2AD1"/>
    <w:rsid w:val="007A4C7E"/>
    <w:rsid w:val="007A516A"/>
    <w:rsid w:val="007A664A"/>
    <w:rsid w:val="007A7D29"/>
    <w:rsid w:val="007B3C80"/>
    <w:rsid w:val="007B46A6"/>
    <w:rsid w:val="007B4AB8"/>
    <w:rsid w:val="007C081C"/>
    <w:rsid w:val="007D1181"/>
    <w:rsid w:val="007E01A3"/>
    <w:rsid w:val="007E14A5"/>
    <w:rsid w:val="007E1B11"/>
    <w:rsid w:val="007F1F8B"/>
    <w:rsid w:val="007F5BEA"/>
    <w:rsid w:val="007F6205"/>
    <w:rsid w:val="007F67A1"/>
    <w:rsid w:val="00801A7B"/>
    <w:rsid w:val="00811C05"/>
    <w:rsid w:val="00812F58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0BD"/>
    <w:rsid w:val="00882F72"/>
    <w:rsid w:val="00883B3D"/>
    <w:rsid w:val="00883D6C"/>
    <w:rsid w:val="00885F9C"/>
    <w:rsid w:val="00893DC4"/>
    <w:rsid w:val="008A147E"/>
    <w:rsid w:val="008A26DA"/>
    <w:rsid w:val="008A4B4C"/>
    <w:rsid w:val="008B2149"/>
    <w:rsid w:val="008B4FDD"/>
    <w:rsid w:val="008C239F"/>
    <w:rsid w:val="008D384B"/>
    <w:rsid w:val="008D51DD"/>
    <w:rsid w:val="008E480C"/>
    <w:rsid w:val="008E7A2D"/>
    <w:rsid w:val="008F4DB1"/>
    <w:rsid w:val="008F7811"/>
    <w:rsid w:val="009054FA"/>
    <w:rsid w:val="00905856"/>
    <w:rsid w:val="00907757"/>
    <w:rsid w:val="00910DDA"/>
    <w:rsid w:val="00914060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7425"/>
    <w:rsid w:val="00977C16"/>
    <w:rsid w:val="0098551D"/>
    <w:rsid w:val="00985DCB"/>
    <w:rsid w:val="0099518F"/>
    <w:rsid w:val="0099699D"/>
    <w:rsid w:val="009A3906"/>
    <w:rsid w:val="009A523D"/>
    <w:rsid w:val="009B02A1"/>
    <w:rsid w:val="009B3361"/>
    <w:rsid w:val="009B60C6"/>
    <w:rsid w:val="009B7F3F"/>
    <w:rsid w:val="009D7CE6"/>
    <w:rsid w:val="009E448E"/>
    <w:rsid w:val="009F496B"/>
    <w:rsid w:val="009F7B20"/>
    <w:rsid w:val="00A008B6"/>
    <w:rsid w:val="00A01439"/>
    <w:rsid w:val="00A027E0"/>
    <w:rsid w:val="00A02E61"/>
    <w:rsid w:val="00A05CFF"/>
    <w:rsid w:val="00A1178D"/>
    <w:rsid w:val="00A13048"/>
    <w:rsid w:val="00A24C17"/>
    <w:rsid w:val="00A4191D"/>
    <w:rsid w:val="00A46843"/>
    <w:rsid w:val="00A469B7"/>
    <w:rsid w:val="00A46AAF"/>
    <w:rsid w:val="00A5167B"/>
    <w:rsid w:val="00A54410"/>
    <w:rsid w:val="00A56B97"/>
    <w:rsid w:val="00A6093D"/>
    <w:rsid w:val="00A62D87"/>
    <w:rsid w:val="00A6390C"/>
    <w:rsid w:val="00A703CE"/>
    <w:rsid w:val="00A72017"/>
    <w:rsid w:val="00A757F7"/>
    <w:rsid w:val="00A767DC"/>
    <w:rsid w:val="00A76981"/>
    <w:rsid w:val="00A76A6D"/>
    <w:rsid w:val="00A77EF7"/>
    <w:rsid w:val="00A800A8"/>
    <w:rsid w:val="00A82E98"/>
    <w:rsid w:val="00A83253"/>
    <w:rsid w:val="00AA14AF"/>
    <w:rsid w:val="00AA6E84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E6B8E"/>
    <w:rsid w:val="00AF51C5"/>
    <w:rsid w:val="00B01905"/>
    <w:rsid w:val="00B07199"/>
    <w:rsid w:val="00B07CA7"/>
    <w:rsid w:val="00B1279A"/>
    <w:rsid w:val="00B15C6B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7699E"/>
    <w:rsid w:val="00B809AC"/>
    <w:rsid w:val="00B827C6"/>
    <w:rsid w:val="00B94B06"/>
    <w:rsid w:val="00B94C28"/>
    <w:rsid w:val="00BA2502"/>
    <w:rsid w:val="00BC10BA"/>
    <w:rsid w:val="00BC543C"/>
    <w:rsid w:val="00BC5AFD"/>
    <w:rsid w:val="00BE1FA8"/>
    <w:rsid w:val="00BE2D5A"/>
    <w:rsid w:val="00C00DDE"/>
    <w:rsid w:val="00C04F43"/>
    <w:rsid w:val="00C05271"/>
    <w:rsid w:val="00C0609D"/>
    <w:rsid w:val="00C115AB"/>
    <w:rsid w:val="00C21777"/>
    <w:rsid w:val="00C251CE"/>
    <w:rsid w:val="00C26CCB"/>
    <w:rsid w:val="00C27B83"/>
    <w:rsid w:val="00C30249"/>
    <w:rsid w:val="00C3059B"/>
    <w:rsid w:val="00C35F74"/>
    <w:rsid w:val="00C3723B"/>
    <w:rsid w:val="00C4098C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548F"/>
    <w:rsid w:val="00C97D78"/>
    <w:rsid w:val="00CA3065"/>
    <w:rsid w:val="00CA398F"/>
    <w:rsid w:val="00CA74A5"/>
    <w:rsid w:val="00CA7F72"/>
    <w:rsid w:val="00CC2106"/>
    <w:rsid w:val="00CC2AAE"/>
    <w:rsid w:val="00CC5A42"/>
    <w:rsid w:val="00CC69F9"/>
    <w:rsid w:val="00CC6B24"/>
    <w:rsid w:val="00CD0EAB"/>
    <w:rsid w:val="00CD7F7F"/>
    <w:rsid w:val="00CE5E02"/>
    <w:rsid w:val="00CF1918"/>
    <w:rsid w:val="00CF34DB"/>
    <w:rsid w:val="00CF3917"/>
    <w:rsid w:val="00CF558F"/>
    <w:rsid w:val="00D010C0"/>
    <w:rsid w:val="00D06B8B"/>
    <w:rsid w:val="00D073E2"/>
    <w:rsid w:val="00D1555A"/>
    <w:rsid w:val="00D27BF6"/>
    <w:rsid w:val="00D35972"/>
    <w:rsid w:val="00D35DC9"/>
    <w:rsid w:val="00D446EC"/>
    <w:rsid w:val="00D51BF0"/>
    <w:rsid w:val="00D531DB"/>
    <w:rsid w:val="00D55942"/>
    <w:rsid w:val="00D61885"/>
    <w:rsid w:val="00D71169"/>
    <w:rsid w:val="00D75644"/>
    <w:rsid w:val="00D807BF"/>
    <w:rsid w:val="00D82FCC"/>
    <w:rsid w:val="00D93120"/>
    <w:rsid w:val="00DA17FC"/>
    <w:rsid w:val="00DA35BE"/>
    <w:rsid w:val="00DA7778"/>
    <w:rsid w:val="00DA7887"/>
    <w:rsid w:val="00DB2C26"/>
    <w:rsid w:val="00DB45C3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E041C6"/>
    <w:rsid w:val="00E11923"/>
    <w:rsid w:val="00E2069A"/>
    <w:rsid w:val="00E207D8"/>
    <w:rsid w:val="00E262D4"/>
    <w:rsid w:val="00E26439"/>
    <w:rsid w:val="00E36250"/>
    <w:rsid w:val="00E41551"/>
    <w:rsid w:val="00E435A5"/>
    <w:rsid w:val="00E45B85"/>
    <w:rsid w:val="00E47F2D"/>
    <w:rsid w:val="00E531DB"/>
    <w:rsid w:val="00E54511"/>
    <w:rsid w:val="00E60EDC"/>
    <w:rsid w:val="00E61DAC"/>
    <w:rsid w:val="00E72B80"/>
    <w:rsid w:val="00E7430E"/>
    <w:rsid w:val="00E75FE3"/>
    <w:rsid w:val="00E86C4C"/>
    <w:rsid w:val="00E907A3"/>
    <w:rsid w:val="00E944F2"/>
    <w:rsid w:val="00E974EC"/>
    <w:rsid w:val="00EA2956"/>
    <w:rsid w:val="00EA5AE0"/>
    <w:rsid w:val="00EA6252"/>
    <w:rsid w:val="00EB3412"/>
    <w:rsid w:val="00EB56E1"/>
    <w:rsid w:val="00EB5D4A"/>
    <w:rsid w:val="00EB7AB1"/>
    <w:rsid w:val="00EC32BD"/>
    <w:rsid w:val="00EC688F"/>
    <w:rsid w:val="00ED1AA9"/>
    <w:rsid w:val="00EE7CD8"/>
    <w:rsid w:val="00EF0214"/>
    <w:rsid w:val="00EF37F6"/>
    <w:rsid w:val="00EF48CC"/>
    <w:rsid w:val="00EF652A"/>
    <w:rsid w:val="00EF7E51"/>
    <w:rsid w:val="00F00801"/>
    <w:rsid w:val="00F2488D"/>
    <w:rsid w:val="00F4057A"/>
    <w:rsid w:val="00F44CC1"/>
    <w:rsid w:val="00F50039"/>
    <w:rsid w:val="00F52AEE"/>
    <w:rsid w:val="00F601A0"/>
    <w:rsid w:val="00F624CA"/>
    <w:rsid w:val="00F67481"/>
    <w:rsid w:val="00F67962"/>
    <w:rsid w:val="00F712E9"/>
    <w:rsid w:val="00F73032"/>
    <w:rsid w:val="00F7658A"/>
    <w:rsid w:val="00F77C76"/>
    <w:rsid w:val="00F819B1"/>
    <w:rsid w:val="00F848FC"/>
    <w:rsid w:val="00F86DC5"/>
    <w:rsid w:val="00F906F6"/>
    <w:rsid w:val="00F9282A"/>
    <w:rsid w:val="00F95124"/>
    <w:rsid w:val="00F96BAD"/>
    <w:rsid w:val="00FA139D"/>
    <w:rsid w:val="00FA60F5"/>
    <w:rsid w:val="00FB03EA"/>
    <w:rsid w:val="00FB0E84"/>
    <w:rsid w:val="00FB2D4D"/>
    <w:rsid w:val="00FB4C4A"/>
    <w:rsid w:val="00FC2405"/>
    <w:rsid w:val="00FD01C2"/>
    <w:rsid w:val="00FE41C7"/>
    <w:rsid w:val="00FE595C"/>
    <w:rsid w:val="00FF0CE3"/>
    <w:rsid w:val="00FF3D66"/>
    <w:rsid w:val="02033A10"/>
    <w:rsid w:val="023F0BB6"/>
    <w:rsid w:val="028213AB"/>
    <w:rsid w:val="029D33DC"/>
    <w:rsid w:val="03BA7CA1"/>
    <w:rsid w:val="03CB1C9F"/>
    <w:rsid w:val="04903689"/>
    <w:rsid w:val="05575651"/>
    <w:rsid w:val="05FA1889"/>
    <w:rsid w:val="066F6C8F"/>
    <w:rsid w:val="0671265E"/>
    <w:rsid w:val="070827A4"/>
    <w:rsid w:val="074A238C"/>
    <w:rsid w:val="08545797"/>
    <w:rsid w:val="08AC25CB"/>
    <w:rsid w:val="08E510A5"/>
    <w:rsid w:val="08EF7436"/>
    <w:rsid w:val="094D281F"/>
    <w:rsid w:val="09A24440"/>
    <w:rsid w:val="09ED4C49"/>
    <w:rsid w:val="0A604F9F"/>
    <w:rsid w:val="0A927D23"/>
    <w:rsid w:val="0B965272"/>
    <w:rsid w:val="0B9761C5"/>
    <w:rsid w:val="0D854B8F"/>
    <w:rsid w:val="0E9A5396"/>
    <w:rsid w:val="0E9E2D8F"/>
    <w:rsid w:val="0EF5494D"/>
    <w:rsid w:val="0F331350"/>
    <w:rsid w:val="0F39288C"/>
    <w:rsid w:val="0FCA4E9C"/>
    <w:rsid w:val="10AF13E0"/>
    <w:rsid w:val="121656BA"/>
    <w:rsid w:val="12616D44"/>
    <w:rsid w:val="12C07DBD"/>
    <w:rsid w:val="14CD2E6A"/>
    <w:rsid w:val="15AB31E2"/>
    <w:rsid w:val="160F623F"/>
    <w:rsid w:val="16165BCA"/>
    <w:rsid w:val="170A508C"/>
    <w:rsid w:val="173D342E"/>
    <w:rsid w:val="17B07EE9"/>
    <w:rsid w:val="181E041F"/>
    <w:rsid w:val="18F62225"/>
    <w:rsid w:val="1AC5463A"/>
    <w:rsid w:val="1B2C1AD7"/>
    <w:rsid w:val="1B351030"/>
    <w:rsid w:val="1B783AC0"/>
    <w:rsid w:val="1B8D7C2C"/>
    <w:rsid w:val="1C632B79"/>
    <w:rsid w:val="1D1233D7"/>
    <w:rsid w:val="1E431E8D"/>
    <w:rsid w:val="1E9106C6"/>
    <w:rsid w:val="1F0A7A35"/>
    <w:rsid w:val="1FDB56D9"/>
    <w:rsid w:val="22EE59E1"/>
    <w:rsid w:val="23953BB1"/>
    <w:rsid w:val="24376D95"/>
    <w:rsid w:val="24607A68"/>
    <w:rsid w:val="246E7F53"/>
    <w:rsid w:val="25AC3B63"/>
    <w:rsid w:val="25C12B8B"/>
    <w:rsid w:val="25DB180B"/>
    <w:rsid w:val="27F438CE"/>
    <w:rsid w:val="288E4399"/>
    <w:rsid w:val="29F1654E"/>
    <w:rsid w:val="2A260CD4"/>
    <w:rsid w:val="2A5A50C3"/>
    <w:rsid w:val="2D5C550F"/>
    <w:rsid w:val="2DA60472"/>
    <w:rsid w:val="2DE37BBD"/>
    <w:rsid w:val="2DE51610"/>
    <w:rsid w:val="2E0A6195"/>
    <w:rsid w:val="2E795C40"/>
    <w:rsid w:val="2EA06213"/>
    <w:rsid w:val="2EAE4603"/>
    <w:rsid w:val="2FC21B1A"/>
    <w:rsid w:val="2FD054AD"/>
    <w:rsid w:val="30201025"/>
    <w:rsid w:val="3053088B"/>
    <w:rsid w:val="30720A9D"/>
    <w:rsid w:val="307B468D"/>
    <w:rsid w:val="312B7087"/>
    <w:rsid w:val="325278BF"/>
    <w:rsid w:val="326A61B7"/>
    <w:rsid w:val="32E10E45"/>
    <w:rsid w:val="347567EB"/>
    <w:rsid w:val="358B5193"/>
    <w:rsid w:val="365C5E05"/>
    <w:rsid w:val="365E663F"/>
    <w:rsid w:val="372D5A13"/>
    <w:rsid w:val="37803FD0"/>
    <w:rsid w:val="3914527C"/>
    <w:rsid w:val="393400F0"/>
    <w:rsid w:val="3A0F447C"/>
    <w:rsid w:val="3A5F40FE"/>
    <w:rsid w:val="3B396365"/>
    <w:rsid w:val="3B76243D"/>
    <w:rsid w:val="3BC137E0"/>
    <w:rsid w:val="3E546750"/>
    <w:rsid w:val="3EC6578A"/>
    <w:rsid w:val="3F03617A"/>
    <w:rsid w:val="3F127C5F"/>
    <w:rsid w:val="427416A7"/>
    <w:rsid w:val="45CA6B9B"/>
    <w:rsid w:val="45CC5137"/>
    <w:rsid w:val="483E07F4"/>
    <w:rsid w:val="4AAD3591"/>
    <w:rsid w:val="4ACB16D4"/>
    <w:rsid w:val="4BE53793"/>
    <w:rsid w:val="4BE56B11"/>
    <w:rsid w:val="4C0E3E6A"/>
    <w:rsid w:val="4C1F4AE2"/>
    <w:rsid w:val="4C4658B1"/>
    <w:rsid w:val="4D8D5BC8"/>
    <w:rsid w:val="4E3103FF"/>
    <w:rsid w:val="4F1E2ADB"/>
    <w:rsid w:val="4FEC7371"/>
    <w:rsid w:val="511E0023"/>
    <w:rsid w:val="526F58BA"/>
    <w:rsid w:val="52AD3FB1"/>
    <w:rsid w:val="53A041D6"/>
    <w:rsid w:val="53A632A2"/>
    <w:rsid w:val="54432656"/>
    <w:rsid w:val="54B85AF5"/>
    <w:rsid w:val="5504431A"/>
    <w:rsid w:val="55272F40"/>
    <w:rsid w:val="555809B3"/>
    <w:rsid w:val="55CF2706"/>
    <w:rsid w:val="55E8277B"/>
    <w:rsid w:val="5603587C"/>
    <w:rsid w:val="56532714"/>
    <w:rsid w:val="584C06EA"/>
    <w:rsid w:val="59571A89"/>
    <w:rsid w:val="5A7F35D4"/>
    <w:rsid w:val="5B0227D7"/>
    <w:rsid w:val="5B3038AF"/>
    <w:rsid w:val="5B746998"/>
    <w:rsid w:val="5C155193"/>
    <w:rsid w:val="5DE1413C"/>
    <w:rsid w:val="5E254E92"/>
    <w:rsid w:val="5E3D5D8B"/>
    <w:rsid w:val="5ED61141"/>
    <w:rsid w:val="5EE52EE0"/>
    <w:rsid w:val="5FDB783A"/>
    <w:rsid w:val="5FE465D4"/>
    <w:rsid w:val="60740B4D"/>
    <w:rsid w:val="60990E87"/>
    <w:rsid w:val="60E72EA9"/>
    <w:rsid w:val="616407D2"/>
    <w:rsid w:val="61AA5FAC"/>
    <w:rsid w:val="62FE5856"/>
    <w:rsid w:val="635633A8"/>
    <w:rsid w:val="641739F1"/>
    <w:rsid w:val="64AC5FD1"/>
    <w:rsid w:val="66E37B18"/>
    <w:rsid w:val="675A40F8"/>
    <w:rsid w:val="676B5837"/>
    <w:rsid w:val="6AA50A05"/>
    <w:rsid w:val="6B097C8A"/>
    <w:rsid w:val="6BCD3CEA"/>
    <w:rsid w:val="6C9C30BE"/>
    <w:rsid w:val="6D535F8B"/>
    <w:rsid w:val="6D7A61C9"/>
    <w:rsid w:val="6E293B49"/>
    <w:rsid w:val="6EBE4BC2"/>
    <w:rsid w:val="6FAB485B"/>
    <w:rsid w:val="6FE068A9"/>
    <w:rsid w:val="6FED01E6"/>
    <w:rsid w:val="72210DC1"/>
    <w:rsid w:val="73CA3785"/>
    <w:rsid w:val="73EF0728"/>
    <w:rsid w:val="74801E17"/>
    <w:rsid w:val="74CB28DA"/>
    <w:rsid w:val="74D06A53"/>
    <w:rsid w:val="76173794"/>
    <w:rsid w:val="768C680C"/>
    <w:rsid w:val="771C3D2A"/>
    <w:rsid w:val="786170B2"/>
    <w:rsid w:val="79B90889"/>
    <w:rsid w:val="7A717CB5"/>
    <w:rsid w:val="7AFB0DB1"/>
    <w:rsid w:val="7C6929A8"/>
    <w:rsid w:val="7CA73570"/>
    <w:rsid w:val="7E9B156F"/>
    <w:rsid w:val="7F5411F3"/>
    <w:rsid w:val="7F716EF9"/>
    <w:rsid w:val="7FC1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200" w:line="276" w:lineRule="auto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qFormat/>
    <w:uiPriority w:val="99"/>
    <w:pPr>
      <w:tabs>
        <w:tab w:val="left" w:pos="794"/>
        <w:tab w:val="left" w:pos="1191"/>
        <w:tab w:val="left" w:pos="1588"/>
        <w:tab w:val="left" w:pos="1985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宋体"/>
      <w:sz w:val="20"/>
      <w:lang w:val="en-GB"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Normal (Web)"/>
    <w:basedOn w:val="1"/>
    <w:qFormat/>
    <w:uiPriority w:val="99"/>
    <w:rPr>
      <w:sz w:val="24"/>
    </w:rPr>
  </w:style>
  <w:style w:type="character" w:styleId="19">
    <w:name w:val="page number"/>
    <w:basedOn w:val="18"/>
    <w:qFormat/>
    <w:uiPriority w:val="0"/>
  </w:style>
  <w:style w:type="character" w:styleId="20">
    <w:name w:val="FollowedHyperlink"/>
    <w:qFormat/>
    <w:uiPriority w:val="0"/>
    <w:rPr>
      <w:color w:val="800080"/>
      <w:u w:val="single"/>
    </w:rPr>
  </w:style>
  <w:style w:type="character" w:styleId="21">
    <w:name w:val="Hyperlink"/>
    <w:qFormat/>
    <w:uiPriority w:val="0"/>
    <w:rPr>
      <w:color w:val="0000FF"/>
      <w:u w:val="single"/>
    </w:rPr>
  </w:style>
  <w:style w:type="character" w:styleId="22">
    <w:name w:val="annotation reference"/>
    <w:qFormat/>
    <w:uiPriority w:val="99"/>
    <w:rPr>
      <w:sz w:val="16"/>
    </w:rPr>
  </w:style>
  <w:style w:type="character" w:customStyle="1" w:styleId="23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Heading 7 Char"/>
    <w:link w:val="8"/>
    <w:qFormat/>
    <w:uiPriority w:val="0"/>
    <w:rPr>
      <w:sz w:val="22"/>
      <w:szCs w:val="24"/>
    </w:rPr>
  </w:style>
  <w:style w:type="character" w:customStyle="1" w:styleId="29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30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Document Map Char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2">
    <w:name w:val="修订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3">
    <w:name w:val="List Paragraph"/>
    <w:basedOn w:val="1"/>
    <w:link w:val="34"/>
    <w:qFormat/>
    <w:uiPriority w:val="34"/>
    <w:pPr>
      <w:ind w:left="720"/>
      <w:contextualSpacing/>
    </w:pPr>
    <w:rPr>
      <w:rFonts w:eastAsia="宋体"/>
    </w:rPr>
  </w:style>
  <w:style w:type="character" w:customStyle="1" w:styleId="34">
    <w:name w:val="List Paragraph Char"/>
    <w:link w:val="33"/>
    <w:qFormat/>
    <w:uiPriority w:val="34"/>
    <w:rPr>
      <w:rFonts w:eastAsia="宋体"/>
      <w:sz w:val="22"/>
    </w:rPr>
  </w:style>
  <w:style w:type="character" w:customStyle="1" w:styleId="35">
    <w:name w:val="未处理的提及1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6">
    <w:name w:val="标题-图"/>
    <w:basedOn w:val="1"/>
    <w:next w:val="1"/>
    <w:qFormat/>
    <w:uiPriority w:val="0"/>
    <w:pPr>
      <w:numPr>
        <w:ilvl w:val="8"/>
        <w:numId w:val="2"/>
      </w:numPr>
      <w:spacing w:before="120" w:line="360" w:lineRule="auto"/>
      <w:jc w:val="center"/>
    </w:pPr>
    <w:rPr>
      <w:rFonts w:eastAsia="宋体"/>
      <w:szCs w:val="21"/>
    </w:rPr>
  </w:style>
  <w:style w:type="paragraph" w:customStyle="1" w:styleId="37">
    <w:name w:val="table heading"/>
    <w:basedOn w:val="1"/>
    <w:qFormat/>
    <w:uiPriority w:val="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8">
    <w:name w:val="table cell"/>
    <w:basedOn w:val="1"/>
    <w:qFormat/>
    <w:uiPriority w:val="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39">
    <w:name w:val="table syntax"/>
    <w:basedOn w:val="1"/>
    <w:link w:val="40"/>
    <w:qFormat/>
    <w:uiPriority w:val="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40">
    <w:name w:val="table syntax Char"/>
    <w:link w:val="39"/>
    <w:qFormat/>
    <w:locked/>
    <w:uiPriority w:val="0"/>
    <w:rPr>
      <w:rFonts w:eastAsia="Malgun Gothic"/>
      <w:lang w:val="en-GB" w:eastAsia="en-US"/>
    </w:rPr>
  </w:style>
  <w:style w:type="character" w:customStyle="1" w:styleId="41">
    <w:name w:val="Comment Text Char"/>
    <w:basedOn w:val="18"/>
    <w:link w:val="12"/>
    <w:qFormat/>
    <w:uiPriority w:val="99"/>
    <w:rPr>
      <w:lang w:val="en-GB" w:eastAsia="en-US"/>
    </w:rPr>
  </w:style>
  <w:style w:type="paragraph" w:customStyle="1" w:styleId="42">
    <w:name w:val="MTDisplayEquation"/>
    <w:basedOn w:val="1"/>
    <w:next w:val="1"/>
    <w:link w:val="43"/>
    <w:qFormat/>
    <w:uiPriority w:val="0"/>
    <w:pPr>
      <w:tabs>
        <w:tab w:val="center" w:pos="4680"/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Theme="minorEastAsia"/>
      <w:lang w:val="en-CA" w:eastAsia="zh-CN"/>
    </w:rPr>
  </w:style>
  <w:style w:type="character" w:customStyle="1" w:styleId="43">
    <w:name w:val="MTDisplayEquation 字符"/>
    <w:basedOn w:val="18"/>
    <w:link w:val="42"/>
    <w:qFormat/>
    <w:uiPriority w:val="0"/>
    <w:rPr>
      <w:rFonts w:eastAsiaTheme="minorEastAsia"/>
      <w:sz w:val="22"/>
      <w:lang w:val="en-CA"/>
    </w:rPr>
  </w:style>
  <w:style w:type="paragraph" w:customStyle="1" w:styleId="44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4" Type="http://schemas.microsoft.com/office/2011/relationships/people" Target="people.xml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22.png"/><Relationship Id="rId4" Type="http://schemas.openxmlformats.org/officeDocument/2006/relationships/endnotes" Target="endnotes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9.bin"/><Relationship Id="rId28" Type="http://schemas.openxmlformats.org/officeDocument/2006/relationships/image" Target="media/image13.wmf"/><Relationship Id="rId27" Type="http://schemas.openxmlformats.org/officeDocument/2006/relationships/oleObject" Target="embeddings/oleObject8.bin"/><Relationship Id="rId26" Type="http://schemas.openxmlformats.org/officeDocument/2006/relationships/image" Target="media/image12.wmf"/><Relationship Id="rId25" Type="http://schemas.openxmlformats.org/officeDocument/2006/relationships/oleObject" Target="embeddings/oleObject7.bin"/><Relationship Id="rId24" Type="http://schemas.openxmlformats.org/officeDocument/2006/relationships/image" Target="media/image11.wmf"/><Relationship Id="rId23" Type="http://schemas.openxmlformats.org/officeDocument/2006/relationships/oleObject" Target="embeddings/oleObject6.bin"/><Relationship Id="rId22" Type="http://schemas.openxmlformats.org/officeDocument/2006/relationships/image" Target="media/image10.wmf"/><Relationship Id="rId21" Type="http://schemas.openxmlformats.org/officeDocument/2006/relationships/oleObject" Target="embeddings/oleObject5.bin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4.bin"/><Relationship Id="rId17" Type="http://schemas.openxmlformats.org/officeDocument/2006/relationships/image" Target="media/image7.wmf"/><Relationship Id="rId16" Type="http://schemas.openxmlformats.org/officeDocument/2006/relationships/oleObject" Target="embeddings/oleObject3.bin"/><Relationship Id="rId15" Type="http://schemas.openxmlformats.org/officeDocument/2006/relationships/image" Target="media/image6.emf"/><Relationship Id="rId14" Type="http://schemas.openxmlformats.org/officeDocument/2006/relationships/package" Target="embeddings/Microsoft_Visio___1.vsdx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JCT-VC</Company>
  <Pages>7</Pages>
  <Words>1298</Words>
  <Characters>7401</Characters>
  <Lines>61</Lines>
  <Paragraphs>17</Paragraphs>
  <TotalTime>10</TotalTime>
  <ScaleCrop>false</ScaleCrop>
  <LinksUpToDate>false</LinksUpToDate>
  <CharactersWithSpaces>8682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2022-05-18T09:53:00Z</dcterms:created>
  <dc:creator>Gary J. Sullivan &amp; Jens-Rainer Ohm</dc:creator>
  <cp:keywords>JCT-VC, MPEG, VCEG</cp:keywords>
  <cp:lastModifiedBy>Xie Shaowei</cp:lastModifiedBy>
  <cp:lastPrinted>2411-12-31T15:59:00Z</cp:lastPrinted>
  <dcterms:modified xsi:type="dcterms:W3CDTF">2023-10-10T12:41:31Z</dcterms:modified>
  <dc:title>Joint Collaborative Team on Video Coding (JCT-VC) Contribution</dc:title>
  <cp:revision>240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495E0C2D37C146F0B740999981D3C7DA</vt:lpwstr>
  </property>
  <property fmtid="{D5CDD505-2E9C-101B-9397-08002B2CF9AE}" pid="4" name="MTWinEqns">
    <vt:bool>true</vt:bool>
  </property>
</Properties>
</file>